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sidR="00934B20">
        <w:rPr>
          <w:rFonts w:hint="eastAsia"/>
          <w:b/>
          <w:noProof/>
          <w:sz w:val="24"/>
          <w:lang w:eastAsia="zh-CN"/>
        </w:rPr>
        <w:t xml:space="preserve">Meeting </w:t>
      </w:r>
      <w:r>
        <w:rPr>
          <w:b/>
          <w:noProof/>
          <w:sz w:val="24"/>
          <w:lang w:eastAsia="zh-CN"/>
        </w:rPr>
        <w:t>#</w:t>
      </w:r>
      <w:r w:rsidR="006167CB" w:rsidRPr="006167CB">
        <w:rPr>
          <w:rFonts w:hint="eastAsia"/>
          <w:b/>
          <w:noProof/>
          <w:sz w:val="24"/>
          <w:lang w:eastAsia="zh-CN"/>
        </w:rPr>
        <w:t>9</w:t>
      </w:r>
      <w:r w:rsidR="008E7530">
        <w:rPr>
          <w:rFonts w:hint="eastAsia"/>
          <w:b/>
          <w:noProof/>
          <w:sz w:val="24"/>
          <w:lang w:eastAsia="zh-CN"/>
        </w:rPr>
        <w:t>9</w:t>
      </w:r>
      <w:r>
        <w:rPr>
          <w:b/>
          <w:i/>
          <w:noProof/>
          <w:sz w:val="28"/>
        </w:rPr>
        <w:tab/>
      </w:r>
      <w:r w:rsidR="006167CB" w:rsidRPr="00934B20">
        <w:rPr>
          <w:rFonts w:hint="eastAsia"/>
          <w:b/>
          <w:i/>
          <w:sz w:val="24"/>
          <w:szCs w:val="24"/>
          <w:lang w:eastAsia="zh-CN"/>
        </w:rPr>
        <w:t>R1-</w:t>
      </w:r>
      <w:r w:rsidR="002C5EEA" w:rsidRPr="002C5EEA">
        <w:t xml:space="preserve"> </w:t>
      </w:r>
      <w:r w:rsidR="00944D29">
        <w:rPr>
          <w:b/>
          <w:i/>
          <w:sz w:val="24"/>
          <w:szCs w:val="24"/>
          <w:lang w:eastAsia="zh-CN"/>
        </w:rPr>
        <w:t>19</w:t>
      </w:r>
      <w:r w:rsidR="00944D29">
        <w:rPr>
          <w:rFonts w:hint="eastAsia"/>
          <w:b/>
          <w:i/>
          <w:sz w:val="24"/>
          <w:szCs w:val="24"/>
          <w:lang w:eastAsia="zh-CN"/>
        </w:rPr>
        <w:t>x</w:t>
      </w:r>
      <w:r w:rsidR="00643E4B">
        <w:rPr>
          <w:rFonts w:hint="eastAsia"/>
          <w:b/>
          <w:i/>
          <w:sz w:val="24"/>
          <w:szCs w:val="24"/>
          <w:lang w:eastAsia="zh-CN"/>
        </w:rPr>
        <w:t>xxxx</w:t>
      </w:r>
    </w:p>
    <w:p w:rsidR="001E41F3" w:rsidRPr="006167CB" w:rsidRDefault="008E7530" w:rsidP="005E2C44">
      <w:pPr>
        <w:pStyle w:val="CRCoverPage"/>
        <w:outlineLvl w:val="0"/>
        <w:rPr>
          <w:b/>
          <w:noProof/>
          <w:sz w:val="24"/>
          <w:szCs w:val="24"/>
          <w:lang w:eastAsia="zh-CN"/>
        </w:rPr>
      </w:pPr>
      <w:r w:rsidRPr="006E0A7E">
        <w:rPr>
          <w:b/>
          <w:bCs/>
          <w:sz w:val="24"/>
          <w:szCs w:val="24"/>
          <w:lang w:eastAsia="zh-CN"/>
        </w:rPr>
        <w:t>Reno, USA, November 18</w:t>
      </w:r>
      <w:r w:rsidRPr="006E0A7E">
        <w:rPr>
          <w:b/>
          <w:bCs/>
          <w:sz w:val="24"/>
          <w:szCs w:val="24"/>
          <w:vertAlign w:val="superscript"/>
          <w:lang w:eastAsia="zh-CN"/>
        </w:rPr>
        <w:t>th</w:t>
      </w:r>
      <w:r w:rsidRPr="006E0A7E">
        <w:rPr>
          <w:b/>
          <w:bCs/>
          <w:sz w:val="24"/>
          <w:szCs w:val="24"/>
          <w:lang w:eastAsia="zh-CN"/>
        </w:rPr>
        <w:t xml:space="preserve"> – 22</w:t>
      </w:r>
      <w:r w:rsidRPr="006E0A7E">
        <w:rPr>
          <w:b/>
          <w:bCs/>
          <w:sz w:val="24"/>
          <w:szCs w:val="24"/>
          <w:vertAlign w:val="superscript"/>
          <w:lang w:eastAsia="zh-CN"/>
        </w:rPr>
        <w:t>nd</w:t>
      </w:r>
      <w:r w:rsidRPr="006E0A7E">
        <w:rPr>
          <w:b/>
          <w:bCs/>
          <w:sz w:val="24"/>
          <w:szCs w:val="24"/>
          <w:lang w:eastAsia="zh-CN"/>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B70435">
            <w:pPr>
              <w:pStyle w:val="CRCoverPage"/>
              <w:spacing w:after="0"/>
              <w:jc w:val="center"/>
              <w:rPr>
                <w:noProof/>
              </w:rPr>
            </w:pPr>
            <w:r w:rsidRPr="007D2299">
              <w:rPr>
                <w:rFonts w:hint="eastAsia"/>
                <w:b/>
                <w:noProof/>
                <w:color w:val="FF0000"/>
                <w:sz w:val="32"/>
                <w:lang w:eastAsia="zh-CN"/>
              </w:rPr>
              <w:t>DRAFT</w:t>
            </w:r>
            <w:r>
              <w:rPr>
                <w:b/>
                <w:noProof/>
                <w:sz w:val="32"/>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34B20" w:rsidRDefault="00934B20" w:rsidP="00934B20">
            <w:pPr>
              <w:pStyle w:val="CRCoverPage"/>
              <w:spacing w:after="0"/>
              <w:jc w:val="center"/>
              <w:rPr>
                <w:b/>
                <w:noProof/>
                <w:sz w:val="28"/>
                <w:szCs w:val="28"/>
                <w:lang w:eastAsia="zh-CN"/>
              </w:rPr>
            </w:pPr>
            <w:r w:rsidRPr="00934B20">
              <w:rPr>
                <w:rFonts w:hint="eastAsia"/>
                <w:b/>
                <w:sz w:val="28"/>
                <w:szCs w:val="28"/>
                <w:lang w:eastAsia="zh-CN"/>
              </w:rPr>
              <w:t>-</w:t>
            </w:r>
          </w:p>
        </w:tc>
        <w:tc>
          <w:tcPr>
            <w:tcW w:w="709" w:type="dxa"/>
          </w:tcPr>
          <w:p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934B20" w:rsidRDefault="00DD7D68">
            <w:pPr>
              <w:pStyle w:val="CRCoverPage"/>
              <w:spacing w:after="0"/>
              <w:jc w:val="center"/>
              <w:rPr>
                <w:b/>
                <w:noProof/>
                <w:sz w:val="28"/>
                <w:szCs w:val="28"/>
                <w:lang w:eastAsia="zh-CN"/>
              </w:rPr>
            </w:pPr>
            <w:r>
              <w:rPr>
                <w:rFonts w:hint="eastAsia"/>
                <w:b/>
                <w:sz w:val="28"/>
                <w:szCs w:val="28"/>
                <w:lang w:eastAsia="zh-CN"/>
              </w:rPr>
              <w:t>15.7</w:t>
            </w:r>
            <w:r w:rsidR="00934B20" w:rsidRPr="00934B20">
              <w:rPr>
                <w:rFonts w:hint="eastAsia"/>
                <w:b/>
                <w:sz w:val="28"/>
                <w:szCs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002A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02A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E35D2" w:rsidP="00202758">
            <w:pPr>
              <w:pStyle w:val="CRCoverPage"/>
              <w:spacing w:after="0"/>
              <w:ind w:left="100"/>
              <w:rPr>
                <w:noProof/>
              </w:rPr>
            </w:pPr>
            <w:r w:rsidRPr="00AE35D2">
              <w:t xml:space="preserve">Correction on HARQ-ACK </w:t>
            </w:r>
            <w:r w:rsidR="00F4703B">
              <w:rPr>
                <w:rFonts w:hint="eastAsia"/>
                <w:lang w:eastAsia="zh-CN"/>
              </w:rPr>
              <w:t>codebook determination</w:t>
            </w:r>
            <w:r w:rsidR="00D4024B">
              <w:rPr>
                <w:rFonts w:hint="eastAsia"/>
                <w:lang w:eastAsia="zh-CN"/>
              </w:rPr>
              <w:t xml:space="preserve"> </w:t>
            </w:r>
            <w:r w:rsidR="00D4024B" w:rsidRPr="00D4024B">
              <w:rPr>
                <w:lang w:eastAsia="zh-CN"/>
              </w:rPr>
              <w:t>with BWP switch</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Pr="00061AD0">
              <w:t>NR_newRAT</w:t>
            </w:r>
            <w:proofErr w:type="spellEnd"/>
            <w:r w:rsidRPr="00061AD0">
              <w:t>-Core</w:t>
            </w:r>
            <w:r w:rsidRPr="00061AD0">
              <w:rPr>
                <w:noProof/>
                <w:lang w:eastAsia="fr-FR"/>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D7D68" w:rsidP="00934B20">
            <w:pPr>
              <w:pStyle w:val="CRCoverPage"/>
              <w:spacing w:after="0"/>
              <w:ind w:left="100"/>
              <w:rPr>
                <w:noProof/>
                <w:lang w:eastAsia="zh-CN"/>
              </w:rPr>
            </w:pPr>
            <w:r>
              <w:rPr>
                <w:lang w:eastAsia="zh-CN"/>
              </w:rPr>
              <w:t>2019-</w:t>
            </w:r>
            <w:r w:rsidR="008E7530">
              <w:rPr>
                <w:rFonts w:hint="eastAsia"/>
                <w:lang w:eastAsia="zh-CN"/>
              </w:rPr>
              <w:t>11</w:t>
            </w:r>
            <w:r w:rsidR="00934B20">
              <w:rPr>
                <w:lang w:eastAsia="zh-CN"/>
              </w:rPr>
              <w:t>-</w:t>
            </w:r>
            <w:r w:rsidR="008E7530">
              <w:rPr>
                <w:rFonts w:hint="eastAsia"/>
                <w:lang w:eastAsia="zh-CN"/>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0EDB" w:rsidRDefault="006F0EDB" w:rsidP="006517F3">
            <w:pPr>
              <w:pStyle w:val="CRCoverPage"/>
              <w:spacing w:afterLines="20" w:after="48"/>
              <w:rPr>
                <w:noProof/>
                <w:lang w:eastAsia="zh-CN"/>
              </w:rPr>
            </w:pPr>
            <w:r>
              <w:rPr>
                <w:rFonts w:hint="eastAsia"/>
                <w:noProof/>
                <w:lang w:eastAsia="zh-CN"/>
              </w:rPr>
              <w:t>T</w:t>
            </w:r>
            <w:r>
              <w:rPr>
                <w:noProof/>
                <w:lang w:eastAsia="zh-CN"/>
              </w:rPr>
              <w:t>he</w:t>
            </w:r>
            <w:r>
              <w:rPr>
                <w:rFonts w:hint="eastAsia"/>
                <w:noProof/>
                <w:lang w:eastAsia="zh-CN"/>
              </w:rPr>
              <w:t xml:space="preserve"> UE behavior for T</w:t>
            </w:r>
            <w:r w:rsidR="00E55986">
              <w:rPr>
                <w:rFonts w:hint="eastAsia"/>
                <w:noProof/>
                <w:lang w:eastAsia="zh-CN"/>
              </w:rPr>
              <w:t>ype</w:t>
            </w:r>
            <w:r>
              <w:rPr>
                <w:rFonts w:hint="eastAsia"/>
                <w:noProof/>
                <w:lang w:eastAsia="zh-CN"/>
              </w:rPr>
              <w:t>-</w:t>
            </w:r>
            <w:r w:rsidR="00E55986">
              <w:rPr>
                <w:rFonts w:hint="eastAsia"/>
                <w:noProof/>
                <w:lang w:eastAsia="zh-CN"/>
              </w:rPr>
              <w:t>1 HARQ-ACK codebook</w:t>
            </w:r>
            <w:r>
              <w:rPr>
                <w:rFonts w:hint="eastAsia"/>
                <w:noProof/>
                <w:lang w:eastAsia="zh-CN"/>
              </w:rPr>
              <w:t xml:space="preserve"> transmission in case HARQ-ACK codebook size is changed due to BWP switching is not defined according to</w:t>
            </w:r>
            <w:r w:rsidR="00E55986">
              <w:rPr>
                <w:rFonts w:hint="eastAsia"/>
                <w:noProof/>
                <w:lang w:eastAsia="zh-CN"/>
              </w:rPr>
              <w:t xml:space="preserve"> </w:t>
            </w:r>
            <w:r w:rsidR="005B650B">
              <w:rPr>
                <w:rFonts w:hint="eastAsia"/>
                <w:noProof/>
                <w:lang w:eastAsia="zh-CN"/>
              </w:rPr>
              <w:t xml:space="preserve">the </w:t>
            </w:r>
            <w:r>
              <w:rPr>
                <w:rFonts w:hint="eastAsia"/>
                <w:noProof/>
                <w:lang w:eastAsia="zh-CN"/>
              </w:rPr>
              <w:t xml:space="preserve">following </w:t>
            </w:r>
            <w:r w:rsidR="005B650B">
              <w:rPr>
                <w:rFonts w:hint="eastAsia"/>
                <w:noProof/>
                <w:lang w:eastAsia="zh-CN"/>
              </w:rPr>
              <w:t xml:space="preserve">conclusion </w:t>
            </w:r>
            <w:r>
              <w:rPr>
                <w:rFonts w:hint="eastAsia"/>
                <w:noProof/>
                <w:lang w:eastAsia="zh-CN"/>
              </w:rPr>
              <w:t xml:space="preserve">in RAN1#98bis. Accordingly, gNB should not schedule a BWP switching DCI between the DL </w:t>
            </w:r>
            <w:r w:rsidR="00E57B3D" w:rsidRPr="00E10550">
              <w:rPr>
                <w:rFonts w:eastAsia="宋体"/>
                <w:lang w:eastAsia="zh-CN"/>
              </w:rPr>
              <w:t xml:space="preserve">transmission </w:t>
            </w:r>
            <w:r>
              <w:rPr>
                <w:rFonts w:hint="eastAsia"/>
                <w:noProof/>
                <w:lang w:eastAsia="zh-CN"/>
              </w:rPr>
              <w:t xml:space="preserve">and corresponding HARQ-ACK since otherwise gNB </w:t>
            </w:r>
            <w:r w:rsidR="008B704E">
              <w:rPr>
                <w:rFonts w:hint="eastAsia"/>
                <w:noProof/>
                <w:lang w:eastAsia="zh-CN"/>
              </w:rPr>
              <w:t xml:space="preserve">and UE may have different </w:t>
            </w:r>
            <w:r w:rsidR="008B704E" w:rsidRPr="00E10550">
              <w:rPr>
                <w:rFonts w:eastAsia="宋体"/>
                <w:lang w:eastAsia="zh-CN"/>
              </w:rPr>
              <w:t xml:space="preserve">understandings </w:t>
            </w:r>
            <w:r>
              <w:rPr>
                <w:rFonts w:hint="eastAsia"/>
                <w:noProof/>
                <w:lang w:eastAsia="zh-CN"/>
              </w:rPr>
              <w:t xml:space="preserve">on the codebook size. </w:t>
            </w:r>
          </w:p>
          <w:p w:rsidR="002775B9" w:rsidRDefault="006F0EDB" w:rsidP="006F0EDB">
            <w:pPr>
              <w:pStyle w:val="CRCoverPage"/>
              <w:spacing w:afterLines="20" w:after="48"/>
              <w:rPr>
                <w:noProof/>
                <w:lang w:eastAsia="zh-CN"/>
              </w:rPr>
            </w:pPr>
            <w:r>
              <w:rPr>
                <w:rFonts w:hint="eastAsia"/>
                <w:noProof/>
                <w:lang w:eastAsia="zh-CN"/>
              </w:rPr>
              <w:t>T</w:t>
            </w:r>
            <w:r w:rsidR="001937FD">
              <w:rPr>
                <w:rFonts w:hint="eastAsia"/>
                <w:noProof/>
                <w:lang w:eastAsia="zh-CN"/>
              </w:rPr>
              <w:t xml:space="preserve">he description of </w:t>
            </w:r>
            <w:r>
              <w:rPr>
                <w:rFonts w:hint="eastAsia"/>
                <w:noProof/>
                <w:lang w:eastAsia="zh-CN"/>
              </w:rPr>
              <w:t xml:space="preserve">HARQ-ACK codebook construction due to </w:t>
            </w:r>
            <w:r w:rsidR="001937FD">
              <w:rPr>
                <w:rFonts w:hint="eastAsia"/>
                <w:noProof/>
                <w:lang w:eastAsia="zh-CN"/>
              </w:rPr>
              <w:t xml:space="preserve">BWP switching in the specification </w:t>
            </w:r>
            <w:r>
              <w:rPr>
                <w:rFonts w:hint="eastAsia"/>
                <w:noProof/>
                <w:lang w:eastAsia="zh-CN"/>
              </w:rPr>
              <w:t xml:space="preserve">should be removed since it would not happen. Otherwise, if it is kept, </w:t>
            </w:r>
            <w:r w:rsidR="001937FD">
              <w:rPr>
                <w:rFonts w:hint="eastAsia"/>
                <w:noProof/>
                <w:lang w:eastAsia="zh-CN"/>
              </w:rPr>
              <w:t xml:space="preserve">it </w:t>
            </w:r>
            <w:r w:rsidR="005B650B">
              <w:rPr>
                <w:rFonts w:hint="eastAsia"/>
                <w:noProof/>
                <w:lang w:eastAsia="zh-CN"/>
              </w:rPr>
              <w:t xml:space="preserve">may give amibugity that whether UE and gNB should follow what defined in the specification when BWP </w:t>
            </w:r>
            <w:r w:rsidR="002775B9">
              <w:rPr>
                <w:rFonts w:hint="eastAsia"/>
                <w:noProof/>
                <w:lang w:eastAsia="zh-CN"/>
              </w:rPr>
              <w:t>switching</w:t>
            </w:r>
            <w:r w:rsidR="005B650B">
              <w:rPr>
                <w:rFonts w:hint="eastAsia"/>
                <w:noProof/>
                <w:lang w:eastAsia="zh-CN"/>
              </w:rPr>
              <w:t xml:space="preserve"> happens </w:t>
            </w:r>
            <w:r>
              <w:rPr>
                <w:rFonts w:hint="eastAsia"/>
                <w:noProof/>
                <w:lang w:eastAsia="zh-CN"/>
              </w:rPr>
              <w:t>with impact on</w:t>
            </w:r>
            <w:r w:rsidR="005B650B">
              <w:rPr>
                <w:rFonts w:hint="eastAsia"/>
                <w:noProof/>
                <w:lang w:eastAsia="zh-CN"/>
              </w:rPr>
              <w:t xml:space="preserve"> HARQ-ACK </w:t>
            </w:r>
            <w:r>
              <w:rPr>
                <w:rFonts w:hint="eastAsia"/>
                <w:noProof/>
                <w:lang w:eastAsia="zh-CN"/>
              </w:rPr>
              <w:t xml:space="preserve">codebook </w:t>
            </w:r>
            <w:r w:rsidR="005B650B">
              <w:rPr>
                <w:rFonts w:hint="eastAsia"/>
                <w:noProof/>
                <w:lang w:eastAsia="zh-CN"/>
              </w:rPr>
              <w:t xml:space="preserve">or such case is considered as error case. Hence we think it is better to remove the description of BWP </w:t>
            </w:r>
            <w:r w:rsidR="002775B9">
              <w:rPr>
                <w:rFonts w:hint="eastAsia"/>
                <w:noProof/>
                <w:lang w:eastAsia="zh-CN"/>
              </w:rPr>
              <w:t>switching</w:t>
            </w:r>
            <w:r w:rsidR="005B650B">
              <w:rPr>
                <w:rFonts w:hint="eastAsia"/>
                <w:noProof/>
                <w:lang w:eastAsia="zh-CN"/>
              </w:rPr>
              <w:t xml:space="preserve"> behaviour in the specification so as to avoid different understanding</w:t>
            </w:r>
            <w:r w:rsidR="008B704E">
              <w:rPr>
                <w:rFonts w:hint="eastAsia"/>
                <w:noProof/>
                <w:lang w:eastAsia="zh-CN"/>
              </w:rPr>
              <w:t>s</w:t>
            </w:r>
            <w:r w:rsidR="005B650B">
              <w:rPr>
                <w:rFonts w:hint="eastAsia"/>
                <w:noProof/>
                <w:lang w:eastAsia="zh-CN"/>
              </w:rPr>
              <w:t xml:space="preserve"> in future.</w:t>
            </w:r>
          </w:p>
          <w:p w:rsidR="00E66184" w:rsidRDefault="005B650B" w:rsidP="005B650B">
            <w:pPr>
              <w:pStyle w:val="CRCoverPage"/>
              <w:spacing w:afterLines="20" w:after="48"/>
              <w:rPr>
                <w:noProof/>
                <w:lang w:eastAsia="zh-CN"/>
              </w:rPr>
            </w:pPr>
            <w:r>
              <w:rPr>
                <w:rFonts w:hint="eastAsia"/>
                <w:noProof/>
                <w:lang w:eastAsia="zh-CN"/>
              </w:rPr>
              <w:t xml:space="preserve"> </w:t>
            </w:r>
          </w:p>
          <w:tbl>
            <w:tblPr>
              <w:tblStyle w:val="af8"/>
              <w:tblW w:w="0" w:type="auto"/>
              <w:tblLayout w:type="fixed"/>
              <w:tblLook w:val="04A0" w:firstRow="1" w:lastRow="0" w:firstColumn="1" w:lastColumn="0" w:noHBand="0" w:noVBand="1"/>
            </w:tblPr>
            <w:tblGrid>
              <w:gridCol w:w="6847"/>
            </w:tblGrid>
            <w:tr w:rsidR="00E66184" w:rsidTr="006F0EDB">
              <w:tc>
                <w:tcPr>
                  <w:tcW w:w="6847" w:type="dxa"/>
                </w:tcPr>
                <w:p w:rsidR="00E66184" w:rsidRPr="000A5718" w:rsidRDefault="00E66184" w:rsidP="006F0EDB">
                  <w:pPr>
                    <w:rPr>
                      <w:rFonts w:ascii="Times" w:eastAsia="Batang" w:hAnsi="Times"/>
                      <w:b/>
                      <w:bCs/>
                      <w:lang w:eastAsia="x-none"/>
                    </w:rPr>
                  </w:pPr>
                  <w:r w:rsidRPr="000A5718">
                    <w:rPr>
                      <w:rFonts w:ascii="Times" w:eastAsia="Batang" w:hAnsi="Times"/>
                      <w:b/>
                      <w:bCs/>
                      <w:u w:val="single"/>
                      <w:lang w:eastAsia="x-none"/>
                    </w:rPr>
                    <w:t>Conclusion</w:t>
                  </w:r>
                  <w:r w:rsidRPr="000A5718">
                    <w:rPr>
                      <w:rFonts w:ascii="Times" w:eastAsia="Batang" w:hAnsi="Times"/>
                      <w:b/>
                      <w:bCs/>
                      <w:lang w:eastAsia="x-none"/>
                    </w:rPr>
                    <w:t>:</w:t>
                  </w:r>
                </w:p>
                <w:p w:rsidR="00E66184" w:rsidRPr="000A5718" w:rsidRDefault="00E66184" w:rsidP="00E66184">
                  <w:pPr>
                    <w:widowControl w:val="0"/>
                    <w:numPr>
                      <w:ilvl w:val="0"/>
                      <w:numId w:val="27"/>
                    </w:numPr>
                    <w:spacing w:after="0"/>
                    <w:jc w:val="both"/>
                    <w:rPr>
                      <w:rFonts w:ascii="Times" w:eastAsia="Batang" w:hAnsi="Times"/>
                      <w:lang w:eastAsia="x-none"/>
                    </w:rPr>
                  </w:pPr>
                  <w:r w:rsidRPr="000A5718">
                    <w:rPr>
                      <w:rFonts w:ascii="Times" w:eastAsia="Batang" w:hAnsi="Times"/>
                      <w:lang w:eastAsia="x-none"/>
                    </w:rPr>
                    <w:t>For Type-1 HARQ-ACK codebook, if the HARQ-ACK codebook size is changed due to BWP switching, the UE behaviour for the HARQ-ACK transmission is not defined.</w:t>
                  </w:r>
                </w:p>
                <w:p w:rsidR="00E66184" w:rsidRPr="005B650B" w:rsidRDefault="00E66184" w:rsidP="006F0EDB">
                  <w:pPr>
                    <w:widowControl w:val="0"/>
                    <w:jc w:val="both"/>
                    <w:rPr>
                      <w:rFonts w:ascii="Times" w:eastAsiaTheme="minorEastAsia" w:hAnsi="Times"/>
                      <w:lang w:eastAsia="zh-CN"/>
                    </w:rPr>
                  </w:pPr>
                  <w:r w:rsidRPr="000A5718">
                    <w:rPr>
                      <w:rFonts w:ascii="Times" w:eastAsia="Batang" w:hAnsi="Times"/>
                      <w:lang w:eastAsia="x-none"/>
                    </w:rPr>
                    <w:t>Check till RAN1#99 whether or not to have a CR</w:t>
                  </w:r>
                </w:p>
              </w:tc>
            </w:tr>
          </w:tbl>
          <w:p w:rsidR="005B650B" w:rsidRPr="00E66184" w:rsidRDefault="005B650B" w:rsidP="005B650B">
            <w:pPr>
              <w:pStyle w:val="CRCoverPage"/>
              <w:spacing w:afterLines="20" w:after="48"/>
              <w:rPr>
                <w:noProof/>
                <w:lang w:eastAsia="zh-CN"/>
              </w:rPr>
            </w:pPr>
          </w:p>
          <w:p w:rsidR="002775B9" w:rsidRDefault="002775B9" w:rsidP="005B650B">
            <w:pPr>
              <w:pStyle w:val="CRCoverPage"/>
              <w:spacing w:afterLines="20" w:after="48"/>
              <w:rPr>
                <w:noProof/>
                <w:lang w:eastAsia="zh-CN"/>
              </w:rPr>
            </w:pPr>
            <w:r>
              <w:rPr>
                <w:noProof/>
                <w:lang w:eastAsia="zh-CN"/>
              </w:rPr>
              <w:t>I</w:t>
            </w:r>
            <w:r>
              <w:rPr>
                <w:rFonts w:hint="eastAsia"/>
                <w:noProof/>
                <w:lang w:eastAsia="zh-CN"/>
              </w:rPr>
              <w:t xml:space="preserve">n addition, the wording of the conclusion just said that no UE behavior when HARQ-ACK codebook size is changed, then how about when HARQ-ACK codebook size is not changed but the content is changed due to BWP </w:t>
            </w:r>
            <w:bookmarkStart w:id="3" w:name="OLE_LINK19"/>
            <w:bookmarkStart w:id="4" w:name="OLE_LINK20"/>
            <w:r>
              <w:rPr>
                <w:rFonts w:hint="eastAsia"/>
                <w:noProof/>
                <w:lang w:eastAsia="zh-CN"/>
              </w:rPr>
              <w:t>switching</w:t>
            </w:r>
            <w:bookmarkEnd w:id="3"/>
            <w:bookmarkEnd w:id="4"/>
            <w:r>
              <w:rPr>
                <w:rFonts w:hint="eastAsia"/>
                <w:noProof/>
                <w:lang w:eastAsia="zh-CN"/>
              </w:rPr>
              <w:t xml:space="preserve">? </w:t>
            </w:r>
            <w:r>
              <w:rPr>
                <w:noProof/>
                <w:lang w:eastAsia="zh-CN"/>
              </w:rPr>
              <w:t>T</w:t>
            </w:r>
            <w:r>
              <w:rPr>
                <w:rFonts w:hint="eastAsia"/>
                <w:noProof/>
                <w:lang w:eastAsia="zh-CN"/>
              </w:rPr>
              <w:t xml:space="preserve">his can happen when UE follows current specification to remove N1 SLIV in the slot before BWP switching and further </w:t>
            </w:r>
            <w:r w:rsidR="001937FD">
              <w:rPr>
                <w:rFonts w:hint="eastAsia"/>
                <w:noProof/>
                <w:lang w:eastAsia="zh-CN"/>
              </w:rPr>
              <w:t xml:space="preserve">add N1 SLIV based on new TDRA table in the slot after BWP switching. </w:t>
            </w:r>
            <w:r>
              <w:rPr>
                <w:noProof/>
                <w:lang w:eastAsia="zh-CN"/>
              </w:rPr>
              <w:t>W</w:t>
            </w:r>
            <w:r>
              <w:rPr>
                <w:rFonts w:hint="eastAsia"/>
                <w:noProof/>
                <w:lang w:eastAsia="zh-CN"/>
              </w:rPr>
              <w:t xml:space="preserve">e </w:t>
            </w:r>
            <w:r>
              <w:rPr>
                <w:noProof/>
                <w:lang w:eastAsia="zh-CN"/>
              </w:rPr>
              <w:t>believe</w:t>
            </w:r>
            <w:r>
              <w:rPr>
                <w:rFonts w:hint="eastAsia"/>
                <w:noProof/>
                <w:lang w:eastAsia="zh-CN"/>
              </w:rPr>
              <w:t xml:space="preserve"> </w:t>
            </w:r>
            <w:r w:rsidR="006F0EDB">
              <w:rPr>
                <w:rFonts w:hint="eastAsia"/>
                <w:noProof/>
                <w:lang w:eastAsia="zh-CN"/>
              </w:rPr>
              <w:t xml:space="preserve">that same handlig should apply for </w:t>
            </w:r>
            <w:r w:rsidR="001937FD">
              <w:rPr>
                <w:rFonts w:hint="eastAsia"/>
                <w:noProof/>
                <w:lang w:eastAsia="zh-CN"/>
              </w:rPr>
              <w:t>such case</w:t>
            </w:r>
            <w:r w:rsidR="006F0EDB">
              <w:rPr>
                <w:rFonts w:hint="eastAsia"/>
                <w:noProof/>
                <w:lang w:eastAsia="zh-CN"/>
              </w:rPr>
              <w:t xml:space="preserve"> as the case with codebook size change</w:t>
            </w:r>
            <w:r w:rsidR="00E66184">
              <w:rPr>
                <w:rFonts w:hint="eastAsia"/>
                <w:noProof/>
                <w:lang w:eastAsia="zh-CN"/>
              </w:rPr>
              <w:t xml:space="preserve">. </w:t>
            </w:r>
            <w:r w:rsidR="00E66184">
              <w:rPr>
                <w:noProof/>
                <w:lang w:eastAsia="zh-CN"/>
              </w:rPr>
              <w:t>S</w:t>
            </w:r>
            <w:r w:rsidR="00E66184">
              <w:rPr>
                <w:rFonts w:hint="eastAsia"/>
                <w:noProof/>
                <w:lang w:eastAsia="zh-CN"/>
              </w:rPr>
              <w:t xml:space="preserve">ince such case is not included in current conclusion, it is better to remove description of BWP switching behavior in the specification to avoid different </w:t>
            </w:r>
            <w:r w:rsidR="00E66184">
              <w:rPr>
                <w:rFonts w:hint="eastAsia"/>
                <w:noProof/>
                <w:lang w:eastAsia="zh-CN"/>
              </w:rPr>
              <w:lastRenderedPageBreak/>
              <w:t>understanding</w:t>
            </w:r>
            <w:r w:rsidR="006F0EDB">
              <w:rPr>
                <w:rFonts w:hint="eastAsia"/>
                <w:noProof/>
                <w:lang w:eastAsia="zh-CN"/>
              </w:rPr>
              <w:t>s</w:t>
            </w:r>
            <w:r w:rsidR="00E66184">
              <w:rPr>
                <w:rFonts w:hint="eastAsia"/>
                <w:noProof/>
                <w:lang w:eastAsia="zh-CN"/>
              </w:rPr>
              <w:t xml:space="preserve"> of such case.</w:t>
            </w:r>
          </w:p>
          <w:p w:rsidR="00E66184" w:rsidRDefault="00E66184" w:rsidP="005B650B">
            <w:pPr>
              <w:pStyle w:val="CRCoverPage"/>
              <w:spacing w:afterLines="20" w:after="48"/>
              <w:rPr>
                <w:noProof/>
                <w:lang w:eastAsia="zh-CN"/>
              </w:rPr>
            </w:pPr>
          </w:p>
          <w:p w:rsidR="005B650B" w:rsidRDefault="00E66184" w:rsidP="005B650B">
            <w:pPr>
              <w:pStyle w:val="CRCoverPage"/>
              <w:spacing w:afterLines="20" w:after="48"/>
              <w:rPr>
                <w:noProof/>
                <w:lang w:eastAsia="zh-CN"/>
              </w:rPr>
            </w:pPr>
            <w:r>
              <w:rPr>
                <w:noProof/>
                <w:lang w:eastAsia="zh-CN"/>
              </w:rPr>
              <w:t>T</w:t>
            </w:r>
            <w:r>
              <w:rPr>
                <w:rFonts w:hint="eastAsia"/>
                <w:noProof/>
                <w:lang w:eastAsia="zh-CN"/>
              </w:rPr>
              <w:t xml:space="preserve">hirdly, the current BWP switching condition in the pseudo-code consider the case in </w:t>
            </w:r>
            <w:r w:rsidR="00D552AB">
              <w:rPr>
                <w:rFonts w:hint="eastAsia"/>
                <w:noProof/>
                <w:lang w:eastAsia="zh-CN"/>
              </w:rPr>
              <w:t xml:space="preserve">the following Figure </w:t>
            </w:r>
            <w:r>
              <w:rPr>
                <w:rFonts w:hint="eastAsia"/>
                <w:noProof/>
                <w:lang w:eastAsia="zh-CN"/>
              </w:rPr>
              <w:t>as no UE behavior case since such case satisfy the condition</w:t>
            </w:r>
            <w:r w:rsidR="00CF6084">
              <w:rPr>
                <w:rFonts w:hint="eastAsia"/>
                <w:noProof/>
                <w:lang w:eastAsia="zh-CN"/>
              </w:rPr>
              <w:t xml:space="preserve"> (this is also true for simliar DL BWP switching case)</w:t>
            </w:r>
            <w:r>
              <w:rPr>
                <w:rFonts w:hint="eastAsia"/>
                <w:noProof/>
                <w:lang w:eastAsia="zh-CN"/>
              </w:rPr>
              <w:t xml:space="preserve">. </w:t>
            </w:r>
            <w:r>
              <w:rPr>
                <w:noProof/>
                <w:lang w:eastAsia="zh-CN"/>
              </w:rPr>
              <w:t>H</w:t>
            </w:r>
            <w:r>
              <w:rPr>
                <w:rFonts w:hint="eastAsia"/>
                <w:noProof/>
                <w:lang w:eastAsia="zh-CN"/>
              </w:rPr>
              <w:t xml:space="preserve">owever, in this case, PUCCH could be transmitted without considering BWP switching since UE already finished PUSCH transmission before UE finish the receving of DCI indicating BWP switching. </w:t>
            </w:r>
            <w:r>
              <w:rPr>
                <w:noProof/>
                <w:lang w:eastAsia="zh-CN"/>
              </w:rPr>
              <w:t>T</w:t>
            </w:r>
            <w:r>
              <w:rPr>
                <w:rFonts w:hint="eastAsia"/>
                <w:noProof/>
                <w:lang w:eastAsia="zh-CN"/>
              </w:rPr>
              <w:t xml:space="preserve">o allow this case as an non-error case, the condition of BWP switching </w:t>
            </w:r>
            <w:r>
              <w:rPr>
                <w:noProof/>
                <w:lang w:eastAsia="zh-CN"/>
              </w:rPr>
              <w:t>should</w:t>
            </w:r>
            <w:r>
              <w:rPr>
                <w:rFonts w:hint="eastAsia"/>
                <w:noProof/>
                <w:lang w:eastAsia="zh-CN"/>
              </w:rPr>
              <w:t xml:space="preserve"> be modified. </w:t>
            </w:r>
            <w:r>
              <w:rPr>
                <w:noProof/>
                <w:lang w:eastAsia="zh-CN"/>
              </w:rPr>
              <w:t>O</w:t>
            </w:r>
            <w:r>
              <w:rPr>
                <w:rFonts w:hint="eastAsia"/>
                <w:noProof/>
                <w:lang w:eastAsia="zh-CN"/>
              </w:rPr>
              <w:t>ne simple way to allow this case is to remove description of BWP switching behavior in the specification.</w:t>
            </w:r>
          </w:p>
          <w:p w:rsidR="00E55986" w:rsidRDefault="0026716C" w:rsidP="005B650B">
            <w:pPr>
              <w:pStyle w:val="CRCoverPage"/>
              <w:spacing w:afterLines="20" w:after="48"/>
              <w:rPr>
                <w:noProof/>
                <w:lang w:eastAsia="zh-CN"/>
              </w:rPr>
            </w:pPr>
            <w:r>
              <w:object w:dxaOrig="10983" w:dyaOrig="5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pt;height:177.45pt" o:ole="">
                  <v:imagedata r:id="rId13" o:title=""/>
                </v:shape>
                <o:OLEObject Type="Embed" ProgID="Visio.Drawing.11" ShapeID="_x0000_i1025" DrawAspect="Content" ObjectID="_1634745059" r:id="rId14"/>
              </w:object>
            </w:r>
          </w:p>
          <w:p w:rsidR="00202758" w:rsidRDefault="00202758" w:rsidP="00E66184">
            <w:pPr>
              <w:pStyle w:val="CRCoverPage"/>
              <w:spacing w:afterLines="20" w:after="48"/>
              <w:rPr>
                <w:noProof/>
                <w:lang w:eastAsia="zh-CN"/>
              </w:rPr>
            </w:pPr>
            <w:r>
              <w:rPr>
                <w:rFonts w:hint="eastAsia"/>
                <w:noProof/>
                <w:lang w:eastAsia="zh-CN"/>
              </w:rPr>
              <w:t xml:space="preserve">For type 2 HARQ-ACK codebook, </w:t>
            </w:r>
            <w:r w:rsidR="00D552AB">
              <w:rPr>
                <w:rFonts w:hint="eastAsia"/>
                <w:noProof/>
                <w:lang w:eastAsia="zh-CN"/>
              </w:rPr>
              <w:t>t</w:t>
            </w:r>
            <w:r w:rsidR="00BF5D61">
              <w:rPr>
                <w:rFonts w:hint="eastAsia"/>
                <w:noProof/>
                <w:lang w:eastAsia="zh-CN"/>
              </w:rPr>
              <w:t>o make a clear</w:t>
            </w:r>
            <w:r w:rsidR="006517F3">
              <w:rPr>
                <w:rFonts w:hint="eastAsia"/>
                <w:noProof/>
                <w:lang w:eastAsia="zh-CN"/>
              </w:rPr>
              <w:t>er</w:t>
            </w:r>
            <w:r w:rsidR="00BF5D61">
              <w:rPr>
                <w:rFonts w:hint="eastAsia"/>
                <w:noProof/>
                <w:lang w:eastAsia="zh-CN"/>
              </w:rPr>
              <w:t xml:space="preserve"> UE behaivor and align with type1 HARQ-ACK codebook</w:t>
            </w:r>
            <w:r>
              <w:rPr>
                <w:rFonts w:hint="eastAsia"/>
                <w:noProof/>
                <w:lang w:eastAsia="zh-CN"/>
              </w:rPr>
              <w:t xml:space="preserve">, we prefer to </w:t>
            </w:r>
            <w:r w:rsidR="00BF5D61">
              <w:rPr>
                <w:rFonts w:hint="eastAsia"/>
                <w:noProof/>
                <w:lang w:eastAsia="zh-CN"/>
              </w:rPr>
              <w:t>remove</w:t>
            </w:r>
            <w:r>
              <w:rPr>
                <w:rFonts w:hint="eastAsia"/>
                <w:noProof/>
                <w:lang w:eastAsia="zh-CN"/>
              </w:rPr>
              <w:t xml:space="preserve"> the </w:t>
            </w:r>
            <w:r w:rsidR="00BF5D61">
              <w:rPr>
                <w:rFonts w:hint="eastAsia"/>
                <w:noProof/>
                <w:lang w:eastAsia="zh-CN"/>
              </w:rPr>
              <w:t xml:space="preserve">description of BWP change releated behavior </w:t>
            </w:r>
            <w:r>
              <w:rPr>
                <w:rFonts w:hint="eastAsia"/>
                <w:noProof/>
                <w:lang w:eastAsia="zh-CN"/>
              </w:rPr>
              <w:t>for type 2 HARQ-ACK codebook</w:t>
            </w:r>
            <w:r w:rsidR="00BF5D61">
              <w:rPr>
                <w:rFonts w:hint="eastAsia"/>
                <w:noProof/>
                <w:lang w:eastAsia="zh-CN"/>
              </w:rPr>
              <w:t xml:space="preserve"> as well</w:t>
            </w:r>
            <w:r w:rsidR="00E55986">
              <w:rPr>
                <w:rFonts w:hint="eastAsia"/>
                <w:noProof/>
                <w:lang w:eastAsia="zh-CN"/>
              </w:rPr>
              <w:t>.</w:t>
            </w:r>
          </w:p>
          <w:p w:rsidR="00CA0D93" w:rsidRPr="001A1714" w:rsidRDefault="00CA0D93" w:rsidP="006517F3">
            <w:pPr>
              <w:pStyle w:val="CRCoverPage"/>
              <w:spacing w:afterLines="20" w:after="48"/>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A0D93" w:rsidRPr="001B6AA7" w:rsidRDefault="00BA320A" w:rsidP="00CF6084">
            <w:pPr>
              <w:pStyle w:val="CRCoverPage"/>
              <w:spacing w:afterLines="20" w:after="48"/>
              <w:rPr>
                <w:noProof/>
                <w:lang w:eastAsia="zh-CN"/>
              </w:rPr>
            </w:pPr>
            <w:r>
              <w:rPr>
                <w:noProof/>
                <w:lang w:eastAsia="zh-CN"/>
              </w:rPr>
              <w:t>D</w:t>
            </w:r>
            <w:r>
              <w:rPr>
                <w:rFonts w:hint="eastAsia"/>
                <w:noProof/>
                <w:lang w:eastAsia="zh-CN"/>
              </w:rPr>
              <w:t xml:space="preserve">elete the </w:t>
            </w:r>
            <w:r w:rsidR="00BF5D61">
              <w:rPr>
                <w:rFonts w:hint="eastAsia"/>
                <w:noProof/>
                <w:lang w:eastAsia="zh-CN"/>
              </w:rPr>
              <w:t>description of BWP change releated behavior</w:t>
            </w:r>
            <w:r w:rsidR="00BF5D61">
              <w:rPr>
                <w:rFonts w:hint="eastAsia"/>
                <w:lang w:val="en-US" w:eastAsia="zh-CN"/>
              </w:rPr>
              <w:t xml:space="preserve"> for both type1 and type2 HARQ-ACK codebook, including the </w:t>
            </w:r>
            <w:r>
              <w:rPr>
                <w:rFonts w:hint="eastAsia"/>
                <w:lang w:val="en-US" w:eastAsia="zh-CN"/>
              </w:rPr>
              <w:t xml:space="preserve">condition of BWP change within the pseudo-code, and the time gap between </w:t>
            </w:r>
            <w:r>
              <w:rPr>
                <w:rFonts w:hint="eastAsia"/>
                <w:noProof/>
                <w:lang w:eastAsia="zh-CN"/>
              </w:rPr>
              <w:t>BWP switching DCI and PUCCH/PUSCH carrying HARQ-ACK.</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23754" w:rsidRDefault="00B23754" w:rsidP="00CF6084">
            <w:pPr>
              <w:pStyle w:val="CRCoverPage"/>
              <w:spacing w:after="0"/>
              <w:rPr>
                <w:noProof/>
                <w:lang w:eastAsia="zh-CN"/>
              </w:rPr>
            </w:pPr>
            <w:r>
              <w:rPr>
                <w:rFonts w:hint="eastAsia"/>
                <w:noProof/>
                <w:lang w:eastAsia="zh-CN"/>
              </w:rPr>
              <w:t>Unclear specification which may lead to different understandings at gNB and UE side</w:t>
            </w:r>
            <w:r w:rsidR="00ED35C9">
              <w:rPr>
                <w:rFonts w:hint="eastAsia"/>
                <w:noProof/>
                <w:lang w:eastAsia="zh-CN"/>
              </w:rPr>
              <w:t xml:space="preserve"> for HARQ-ACK codebook determination when there is BWP change</w:t>
            </w:r>
            <w:r>
              <w:rPr>
                <w:rFonts w:hint="eastAsia"/>
                <w:noProof/>
                <w:lang w:eastAsia="zh-CN"/>
              </w:rPr>
              <w:t>.</w:t>
            </w:r>
          </w:p>
          <w:p w:rsidR="00CA0D93" w:rsidRDefault="00CA0D93" w:rsidP="00CF6084">
            <w:pPr>
              <w:pStyle w:val="CRCoverPage"/>
              <w:spacing w:after="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21A7C" w:rsidP="00AC356A">
            <w:pPr>
              <w:pStyle w:val="CRCoverPage"/>
              <w:spacing w:after="0"/>
              <w:rPr>
                <w:noProof/>
                <w:lang w:eastAsia="zh-CN"/>
              </w:rPr>
            </w:pPr>
            <w:r>
              <w:rPr>
                <w:rFonts w:hint="eastAsia"/>
                <w:noProof/>
                <w:lang w:eastAsia="zh-CN"/>
              </w:rPr>
              <w:t>9.1</w:t>
            </w:r>
            <w:r w:rsidR="00377D3D">
              <w:rPr>
                <w:rFonts w:hint="eastAsia"/>
                <w:noProof/>
                <w:lang w:eastAsia="zh-CN"/>
              </w:rPr>
              <w:t>.</w:t>
            </w:r>
            <w:r>
              <w:rPr>
                <w:rFonts w:hint="eastAsia"/>
                <w:noProof/>
                <w:lang w:eastAsia="zh-CN"/>
              </w:rPr>
              <w:t>2</w:t>
            </w:r>
            <w:r w:rsidR="00926F73">
              <w:rPr>
                <w:rFonts w:hint="eastAsia"/>
                <w:noProof/>
                <w:lang w:eastAsia="zh-CN"/>
              </w:rPr>
              <w:t>.1,  9.1.2.2,  9.1.3.1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415E1" w:rsidRDefault="005415E1" w:rsidP="00CA0D93">
            <w:pPr>
              <w:pStyle w:val="CRCoverPage"/>
              <w:spacing w:after="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rsidR="00143860" w:rsidRPr="00CF6084" w:rsidRDefault="00A11556" w:rsidP="00CF6084">
            <w:pPr>
              <w:pStyle w:val="CRCoverPage"/>
              <w:spacing w:after="0"/>
              <w:rPr>
                <w:rFonts w:cs="Arial"/>
                <w:noProof/>
                <w:lang w:eastAsia="zh-CN"/>
              </w:rPr>
            </w:pPr>
            <w:r>
              <w:rPr>
                <w:rFonts w:cs="Arial" w:hint="eastAsia"/>
                <w:noProof/>
                <w:lang w:eastAsia="zh-CN"/>
              </w:rPr>
              <w:t xml:space="preserve">This CR has isloated impact on HARQ-ACK feedback only when DL BWP change </w:t>
            </w:r>
            <w:r w:rsidR="003B78B2">
              <w:rPr>
                <w:rFonts w:cs="Arial" w:hint="eastAsia"/>
                <w:noProof/>
                <w:lang w:eastAsia="zh-CN"/>
              </w:rPr>
              <w:t xml:space="preserve">or UL BWP change on Pcell </w:t>
            </w:r>
            <w:r>
              <w:rPr>
                <w:rFonts w:cs="Arial" w:hint="eastAsia"/>
                <w:noProof/>
                <w:lang w:eastAsia="zh-CN"/>
              </w:rPr>
              <w:t xml:space="preserve">happens </w:t>
            </w:r>
            <w:r w:rsidR="003B78B2">
              <w:rPr>
                <w:rFonts w:cs="Arial" w:hint="eastAsia"/>
                <w:noProof/>
                <w:lang w:eastAsia="zh-CN"/>
              </w:rPr>
              <w:t xml:space="preserve">between PDSCH and </w:t>
            </w:r>
            <w:r>
              <w:rPr>
                <w:rFonts w:cs="Arial" w:hint="eastAsia"/>
                <w:noProof/>
                <w:lang w:eastAsia="zh-CN"/>
              </w:rPr>
              <w:t xml:space="preserve"> PUCCH/PUSCH carrying </w:t>
            </w:r>
            <w:r w:rsidR="003B78B2">
              <w:rPr>
                <w:rFonts w:cs="Arial" w:hint="eastAsia"/>
                <w:noProof/>
                <w:lang w:eastAsia="zh-CN"/>
              </w:rPr>
              <w:t xml:space="preserve">the corresonding </w:t>
            </w:r>
            <w:r>
              <w:rPr>
                <w:rFonts w:cs="Arial" w:hint="eastAsia"/>
                <w:noProof/>
                <w:lang w:eastAsia="zh-CN"/>
              </w:rPr>
              <w:t>HARQ-ACK</w:t>
            </w:r>
            <w:r w:rsidR="003B78B2">
              <w:rPr>
                <w:rFonts w:cs="Arial" w:hint="eastAsia"/>
                <w:noProof/>
                <w:lang w:eastAsia="zh-CN"/>
              </w:rPr>
              <w:t xml:space="preserve"> of the PDSCH</w:t>
            </w:r>
            <w:r>
              <w:rPr>
                <w:rFonts w:cs="Arial" w:hint="eastAsia"/>
                <w:noProof/>
                <w:lang w:eastAsia="zh-CN"/>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rsidR="004264E5" w:rsidRPr="00B916EC" w:rsidRDefault="004264E5" w:rsidP="004264E5">
      <w:pPr>
        <w:pStyle w:val="4"/>
      </w:pPr>
      <w:bookmarkStart w:id="5" w:name="_Toc20311582"/>
      <w:bookmarkStart w:id="6" w:name="_Ref505248562"/>
      <w:bookmarkStart w:id="7" w:name="_Toc12021470"/>
      <w:r w:rsidRPr="00B916EC">
        <w:lastRenderedPageBreak/>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5"/>
    </w:p>
    <w:p w:rsidR="004264E5" w:rsidRDefault="004264E5" w:rsidP="004264E5">
      <w:pPr>
        <w:rPr>
          <w:rFonts w:cs="Arial"/>
          <w:lang w:eastAsia="zh-CN"/>
        </w:rPr>
      </w:pPr>
      <w:r>
        <w:rPr>
          <w:lang w:val="en-US" w:eastAsia="zh-CN"/>
        </w:rPr>
        <w:t xml:space="preserve">For a serving </w:t>
      </w:r>
      <w:proofErr w:type="gramStart"/>
      <w:r>
        <w:rPr>
          <w:lang w:val="en-US" w:eastAsia="zh-CN"/>
        </w:rPr>
        <w:t xml:space="preserve">cell </w:t>
      </w:r>
      <w:proofErr w:type="gramEnd"/>
      <w:r w:rsidRPr="001C1EC2">
        <w:rPr>
          <w:rFonts w:cs="Arial"/>
          <w:position w:val="-6"/>
          <w:lang w:eastAsia="zh-CN"/>
        </w:rPr>
        <w:object w:dxaOrig="160" w:dyaOrig="200">
          <v:shape id="_x0000_i1026" type="#_x0000_t75" style="width:9.45pt;height:11.55pt" o:ole="">
            <v:imagedata r:id="rId16" o:title=""/>
          </v:shape>
          <o:OLEObject Type="Embed" ProgID="Equation.3" ShapeID="_x0000_i1026" DrawAspect="Content" ObjectID="_1634745060" r:id="rId17"/>
        </w:object>
      </w:r>
      <w:r>
        <w:rPr>
          <w:lang w:val="en-US" w:eastAsia="zh-CN"/>
        </w:rPr>
        <w:t xml:space="preserve">, an active DL BWP, and an active UL BWP, as described in </w:t>
      </w:r>
      <w:proofErr w:type="spellStart"/>
      <w:r>
        <w:rPr>
          <w:lang w:val="en-US" w:eastAsia="zh-CN"/>
        </w:rPr>
        <w:t>Subclause</w:t>
      </w:r>
      <w:proofErr w:type="spellEnd"/>
      <w:r>
        <w:rPr>
          <w:lang w:val="en-US" w:eastAsia="zh-CN"/>
        </w:rPr>
        <w:t xml:space="preserve"> 12, the UE determines a set of </w:t>
      </w:r>
      <w:r w:rsidRPr="00187C44">
        <w:rPr>
          <w:rFonts w:cs="Arial"/>
          <w:position w:val="-12"/>
          <w:lang w:eastAsia="zh-CN"/>
        </w:rPr>
        <w:object w:dxaOrig="460" w:dyaOrig="320">
          <v:shape id="_x0000_i1027" type="#_x0000_t75" style="width:21.45pt;height:17.55pt" o:ole="">
            <v:imagedata r:id="rId18" o:title=""/>
          </v:shape>
          <o:OLEObject Type="Embed" ProgID="Equation.3" ShapeID="_x0000_i1027" DrawAspect="Content" ObjectID="_1634745061" r:id="rId19"/>
        </w:object>
      </w:r>
      <w:r>
        <w:rPr>
          <w:rFonts w:cs="Arial"/>
          <w:lang w:eastAsia="zh-CN"/>
        </w:rPr>
        <w:t xml:space="preserve"> occasions for candidate PDSCH receptions for which the UE can transmit corresponding HARQ-ACK information in a PUCCH in slot </w:t>
      </w:r>
      <w:r w:rsidRPr="0061248E">
        <w:rPr>
          <w:position w:val="-10"/>
        </w:rPr>
        <w:object w:dxaOrig="279" w:dyaOrig="300">
          <v:shape id="_x0000_i1028" type="#_x0000_t75" style="width:14.55pt;height:15.85pt" o:ole="">
            <v:imagedata r:id="rId20" o:title=""/>
          </v:shape>
          <o:OLEObject Type="Embed" ProgID="Equation.3" ShapeID="_x0000_i1028" DrawAspect="Content" ObjectID="_1634745062" r:id="rId21"/>
        </w:object>
      </w:r>
      <w:r>
        <w:rPr>
          <w:rFonts w:cs="Arial"/>
          <w:lang w:eastAsia="zh-CN"/>
        </w:rPr>
        <w:t xml:space="preserve">. </w:t>
      </w:r>
      <w:r w:rsidRPr="00187C44">
        <w:rPr>
          <w:rFonts w:cs="Arial"/>
          <w:lang w:eastAsia="zh-CN"/>
        </w:rPr>
        <w:t xml:space="preserve">If </w:t>
      </w:r>
      <w:r w:rsidRPr="00BC3FF1">
        <w:rPr>
          <w:lang w:val="en-US" w:eastAsia="zh-CN"/>
        </w:rPr>
        <w:t xml:space="preserve">serving cell </w:t>
      </w:r>
      <w:r w:rsidRPr="001C1EC2">
        <w:rPr>
          <w:rFonts w:cs="Arial"/>
          <w:position w:val="-6"/>
          <w:lang w:eastAsia="zh-CN"/>
        </w:rPr>
        <w:object w:dxaOrig="160" w:dyaOrig="200">
          <v:shape id="_x0000_i1029" type="#_x0000_t75" style="width:9.45pt;height:11.55pt" o:ole="">
            <v:imagedata r:id="rId16" o:title=""/>
          </v:shape>
          <o:OLEObject Type="Embed" ProgID="Equation.3" ShapeID="_x0000_i1029" DrawAspect="Content" ObjectID="_1634745063" r:id="rId22"/>
        </w:object>
      </w:r>
      <w:r w:rsidRPr="005E3527">
        <w:rPr>
          <w:lang w:val="en-US" w:eastAsia="zh-CN"/>
        </w:rPr>
        <w:t xml:space="preserve"> is</w:t>
      </w:r>
      <w:r w:rsidRPr="00187C44">
        <w:rPr>
          <w:lang w:val="en-US" w:eastAsia="zh-CN"/>
        </w:rPr>
        <w:t xml:space="preserve"> deactivated, the </w:t>
      </w:r>
      <w:r w:rsidRPr="00BC3FF1">
        <w:rPr>
          <w:lang w:val="en-US" w:eastAsia="zh-CN"/>
        </w:rPr>
        <w:t>UE us</w:t>
      </w:r>
      <w:r w:rsidRPr="00E93E80">
        <w:rPr>
          <w:lang w:val="en-US" w:eastAsia="zh-CN"/>
        </w:rPr>
        <w:t xml:space="preserve">es as the active DL BWP </w:t>
      </w:r>
      <w:r w:rsidRPr="00442F95">
        <w:t xml:space="preserve">for determining the </w:t>
      </w:r>
      <w:r w:rsidRPr="00A77344">
        <w:rPr>
          <w:lang w:val="en-US" w:eastAsia="zh-CN"/>
        </w:rPr>
        <w:t xml:space="preserve">set of </w:t>
      </w:r>
      <w:r w:rsidRPr="00187C44">
        <w:rPr>
          <w:rFonts w:cs="Arial"/>
          <w:position w:val="-12"/>
          <w:lang w:eastAsia="zh-CN"/>
        </w:rPr>
        <w:object w:dxaOrig="460" w:dyaOrig="320">
          <v:shape id="_x0000_i1030" type="#_x0000_t75" style="width:21.45pt;height:17.55pt" o:ole="">
            <v:imagedata r:id="rId18" o:title=""/>
          </v:shape>
          <o:OLEObject Type="Embed" ProgID="Equation.3" ShapeID="_x0000_i1030" DrawAspect="Content" ObjectID="_1634745064" r:id="rId23"/>
        </w:object>
      </w:r>
      <w:r w:rsidRPr="005E3527">
        <w:rPr>
          <w:rFonts w:cs="Arial"/>
          <w:lang w:eastAsia="zh-CN"/>
        </w:rPr>
        <w:t xml:space="preserve"> o</w:t>
      </w:r>
      <w:r w:rsidRPr="00187C44">
        <w:rPr>
          <w:rFonts w:cs="Arial"/>
          <w:lang w:eastAsia="zh-CN"/>
        </w:rPr>
        <w:t>ccasions for candidate PDSCH receptions</w:t>
      </w:r>
      <w:r w:rsidRPr="00E93E80">
        <w:rPr>
          <w:lang w:val="en-US" w:eastAsia="zh-CN"/>
        </w:rPr>
        <w:t xml:space="preserve"> </w:t>
      </w:r>
      <w:r>
        <w:rPr>
          <w:lang w:val="en-US" w:eastAsia="zh-CN"/>
        </w:rPr>
        <w:t xml:space="preserve">a DL BWP </w:t>
      </w:r>
      <w:r w:rsidRPr="00E93E80">
        <w:rPr>
          <w:lang w:val="en-US" w:eastAsia="zh-CN"/>
        </w:rPr>
        <w:t xml:space="preserve">provided by </w:t>
      </w:r>
      <w:proofErr w:type="spellStart"/>
      <w:r w:rsidRPr="008F3705">
        <w:rPr>
          <w:i/>
          <w:iCs/>
        </w:rPr>
        <w:t>firstActiveDownlinkBWP</w:t>
      </w:r>
      <w:proofErr w:type="spellEnd"/>
      <w:r w:rsidRPr="008F3705">
        <w:rPr>
          <w:rFonts w:cs="Arial"/>
          <w:lang w:eastAsia="zh-CN"/>
        </w:rPr>
        <w:t>.</w:t>
      </w:r>
      <w:r>
        <w:rPr>
          <w:rFonts w:cs="Arial"/>
          <w:lang w:eastAsia="zh-CN"/>
        </w:rPr>
        <w:t xml:space="preserve"> The determination is based:</w:t>
      </w:r>
    </w:p>
    <w:p w:rsidR="004264E5" w:rsidRPr="00C90B76" w:rsidRDefault="004264E5" w:rsidP="004264E5">
      <w:pPr>
        <w:pStyle w:val="B1"/>
      </w:pPr>
      <w:r>
        <w:rPr>
          <w:lang w:eastAsia="zh-CN"/>
        </w:rPr>
        <w:t>a)</w:t>
      </w:r>
      <w:r>
        <w:rPr>
          <w:lang w:eastAsia="zh-CN"/>
        </w:rPr>
        <w:tab/>
      </w:r>
      <w:proofErr w:type="gramStart"/>
      <w:r>
        <w:rPr>
          <w:lang w:eastAsia="zh-CN"/>
        </w:rPr>
        <w:t>on</w:t>
      </w:r>
      <w:proofErr w:type="gramEnd"/>
      <w:r>
        <w:rPr>
          <w:lang w:eastAsia="zh-CN"/>
        </w:rPr>
        <w:t xml:space="preserve"> </w:t>
      </w:r>
      <w:r w:rsidRPr="000E57D6">
        <w:rPr>
          <w:lang w:eastAsia="zh-CN"/>
        </w:rPr>
        <w:t xml:space="preserve">a set of slot timing values </w:t>
      </w:r>
      <w:r w:rsidRPr="0085403A">
        <w:rPr>
          <w:position w:val="-10"/>
        </w:rPr>
        <w:object w:dxaOrig="300" w:dyaOrig="340">
          <v:shape id="_x0000_i1031" type="#_x0000_t75" style="width:14.55pt;height:15.85pt" o:ole="">
            <v:imagedata r:id="rId24" o:title=""/>
          </v:shape>
          <o:OLEObject Type="Embed" ProgID="Equation.3" ShapeID="_x0000_i1031" DrawAspect="Content" ObjectID="_1634745065" r:id="rId25"/>
        </w:object>
      </w:r>
      <w:r w:rsidRPr="000E57D6">
        <w:rPr>
          <w:lang w:eastAsia="zh-CN"/>
        </w:rPr>
        <w:t xml:space="preserve"> </w:t>
      </w:r>
      <w:r>
        <w:rPr>
          <w:lang w:eastAsia="zh-CN"/>
        </w:rPr>
        <w:t>associated</w:t>
      </w:r>
      <w:r>
        <w:rPr>
          <w:rFonts w:hint="eastAsia"/>
          <w:lang w:eastAsia="zh-CN"/>
        </w:rPr>
        <w:t xml:space="preserve"> with the active </w:t>
      </w:r>
      <w:r>
        <w:rPr>
          <w:lang w:val="en-US" w:eastAsia="zh-CN"/>
        </w:rPr>
        <w:t>U</w:t>
      </w:r>
      <w:r>
        <w:rPr>
          <w:rFonts w:hint="eastAsia"/>
          <w:lang w:eastAsia="zh-CN"/>
        </w:rPr>
        <w:t>L BWP</w:t>
      </w:r>
    </w:p>
    <w:p w:rsidR="004264E5" w:rsidRPr="00AE44D6" w:rsidRDefault="004264E5" w:rsidP="004264E5">
      <w:pPr>
        <w:pStyle w:val="B2"/>
      </w:pPr>
      <w:r>
        <w:rPr>
          <w:lang w:eastAsia="zh-CN"/>
        </w:rPr>
        <w:t>a)</w:t>
      </w:r>
      <w:r>
        <w:rPr>
          <w:lang w:eastAsia="zh-CN"/>
        </w:rPr>
        <w:tab/>
      </w:r>
      <w:r w:rsidRPr="00AE44D6">
        <w:rPr>
          <w:lang w:eastAsia="zh-CN"/>
        </w:rPr>
        <w:t>If the UE is configured to monitor PDCCH for DCI format 1_0 and is not configured to monit</w:t>
      </w:r>
      <w:r>
        <w:rPr>
          <w:lang w:eastAsia="zh-CN"/>
        </w:rPr>
        <w:t xml:space="preserve">or PDCCH for DCI format 1_1 </w:t>
      </w:r>
      <w:r w:rsidRPr="00AE44D6">
        <w:rPr>
          <w:lang w:eastAsia="zh-CN"/>
        </w:rPr>
        <w:t xml:space="preserve">on serving cell </w:t>
      </w:r>
      <w:r w:rsidRPr="001C1EC2">
        <w:rPr>
          <w:rFonts w:cs="Arial"/>
          <w:position w:val="-6"/>
          <w:lang w:eastAsia="zh-CN"/>
        </w:rPr>
        <w:object w:dxaOrig="160" w:dyaOrig="200">
          <v:shape id="_x0000_i1032" type="#_x0000_t75" style="width:9.45pt;height:11.55pt" o:ole="">
            <v:imagedata r:id="rId16" o:title=""/>
          </v:shape>
          <o:OLEObject Type="Embed" ProgID="Equation.3" ShapeID="_x0000_i1032" DrawAspect="Content" ObjectID="_1634745066" r:id="rId26"/>
        </w:object>
      </w:r>
      <w:r w:rsidRPr="00AE44D6">
        <w:rPr>
          <w:lang w:eastAsia="zh-CN"/>
        </w:rPr>
        <w:t xml:space="preserve">, </w:t>
      </w:r>
      <w:r w:rsidRPr="0085403A">
        <w:rPr>
          <w:position w:val="-10"/>
        </w:rPr>
        <w:object w:dxaOrig="300" w:dyaOrig="340">
          <v:shape id="_x0000_i1033" type="#_x0000_t75" style="width:14.55pt;height:15.85pt" o:ole="">
            <v:imagedata r:id="rId24" o:title=""/>
          </v:shape>
          <o:OLEObject Type="Embed" ProgID="Equation.3" ShapeID="_x0000_i1033" DrawAspect="Content" ObjectID="_1634745067" r:id="rId27"/>
        </w:object>
      </w:r>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for DCI format 1_0</w:t>
      </w:r>
    </w:p>
    <w:p w:rsidR="004264E5" w:rsidRPr="00F3433C" w:rsidRDefault="004264E5" w:rsidP="004264E5">
      <w:pPr>
        <w:pStyle w:val="B2"/>
      </w:pPr>
      <w:r>
        <w:rPr>
          <w:lang w:eastAsia="zh-CN"/>
        </w:rPr>
        <w:t>b)</w:t>
      </w:r>
      <w:r>
        <w:rPr>
          <w:lang w:eastAsia="zh-CN"/>
        </w:rPr>
        <w:tab/>
      </w:r>
      <w:r w:rsidRPr="00AE44D6">
        <w:rPr>
          <w:lang w:eastAsia="zh-CN"/>
        </w:rPr>
        <w:t>If the UE is configured to monitor PDCCH for DCI format 1_1</w:t>
      </w:r>
      <w:r>
        <w:rPr>
          <w:lang w:eastAsia="zh-CN"/>
        </w:rPr>
        <w:t xml:space="preserve"> </w:t>
      </w:r>
      <w:r>
        <w:rPr>
          <w:lang w:val="en-US" w:eastAsia="zh-CN"/>
        </w:rPr>
        <w:t>for</w:t>
      </w:r>
      <w:r w:rsidRPr="00AE44D6">
        <w:rPr>
          <w:lang w:eastAsia="zh-CN"/>
        </w:rPr>
        <w:t xml:space="preserve"> serving </w:t>
      </w:r>
      <w:proofErr w:type="gramStart"/>
      <w:r w:rsidRPr="00AE44D6">
        <w:rPr>
          <w:lang w:eastAsia="zh-CN"/>
        </w:rPr>
        <w:t xml:space="preserve">cell </w:t>
      </w:r>
      <w:proofErr w:type="gramEnd"/>
      <w:r w:rsidRPr="001C1EC2">
        <w:rPr>
          <w:rFonts w:cs="Arial"/>
          <w:position w:val="-6"/>
          <w:lang w:eastAsia="zh-CN"/>
        </w:rPr>
        <w:object w:dxaOrig="160" w:dyaOrig="200">
          <v:shape id="_x0000_i1034" type="#_x0000_t75" style="width:9.45pt;height:11.55pt" o:ole="">
            <v:imagedata r:id="rId16" o:title=""/>
          </v:shape>
          <o:OLEObject Type="Embed" ProgID="Equation.3" ShapeID="_x0000_i1034" DrawAspect="Content" ObjectID="_1634745068" r:id="rId28"/>
        </w:object>
      </w:r>
      <w:r w:rsidRPr="00AE44D6">
        <w:rPr>
          <w:lang w:eastAsia="zh-CN"/>
        </w:rPr>
        <w:t xml:space="preserve">, </w:t>
      </w:r>
      <w:r w:rsidRPr="0085403A">
        <w:rPr>
          <w:position w:val="-10"/>
        </w:rPr>
        <w:object w:dxaOrig="300" w:dyaOrig="340">
          <v:shape id="_x0000_i1035" type="#_x0000_t75" style="width:14.55pt;height:15.85pt" o:ole="">
            <v:imagedata r:id="rId24" o:title=""/>
          </v:shape>
          <o:OLEObject Type="Embed" ProgID="Equation.3" ShapeID="_x0000_i1035" DrawAspect="Content" ObjectID="_1634745069" r:id="rId29"/>
        </w:object>
      </w:r>
      <w:r w:rsidRPr="00AE44D6">
        <w:rPr>
          <w:lang w:eastAsia="zh-CN"/>
        </w:rPr>
        <w:t xml:space="preserve"> is provided by </w:t>
      </w:r>
      <w:r w:rsidRPr="00316476">
        <w:rPr>
          <w:i/>
        </w:rPr>
        <w:t>dl-</w:t>
      </w:r>
      <w:proofErr w:type="spellStart"/>
      <w:r w:rsidRPr="00316476">
        <w:rPr>
          <w:i/>
        </w:rPr>
        <w:t>DataToUL</w:t>
      </w:r>
      <w:proofErr w:type="spellEnd"/>
      <w:r w:rsidRPr="00316476">
        <w:rPr>
          <w:i/>
        </w:rPr>
        <w:t>-ACK</w:t>
      </w:r>
      <w:r>
        <w:rPr>
          <w:i/>
          <w:lang w:eastAsia="zh-CN"/>
        </w:rPr>
        <w:t xml:space="preserve"> </w:t>
      </w:r>
      <w:r>
        <w:rPr>
          <w:lang w:eastAsia="zh-CN"/>
        </w:rPr>
        <w:t>for DCI format 1_1</w:t>
      </w:r>
    </w:p>
    <w:p w:rsidR="004264E5" w:rsidRDefault="004264E5" w:rsidP="004264E5">
      <w:pPr>
        <w:pStyle w:val="B1"/>
        <w:rPr>
          <w:lang w:eastAsia="zh-CN"/>
        </w:rPr>
      </w:pPr>
      <w:r>
        <w:rPr>
          <w:lang w:eastAsia="zh-CN"/>
        </w:rPr>
        <w:t>b)</w:t>
      </w:r>
      <w:r>
        <w:rPr>
          <w:lang w:eastAsia="zh-CN"/>
        </w:rPr>
        <w:tab/>
        <w:t xml:space="preserve">on </w:t>
      </w:r>
      <w:r w:rsidRPr="000E57D6">
        <w:rPr>
          <w:lang w:eastAsia="zh-CN"/>
        </w:rPr>
        <w:t xml:space="preserve">a set of row indexes </w:t>
      </w:r>
      <w:r w:rsidRPr="00D319D6">
        <w:rPr>
          <w:position w:val="-4"/>
          <w:lang w:eastAsia="zh-CN"/>
        </w:rPr>
        <w:object w:dxaOrig="220" w:dyaOrig="220">
          <v:shape id="_x0000_i1036" type="#_x0000_t75" style="width:14.55pt;height:9.85pt" o:ole="">
            <v:imagedata r:id="rId30" o:title=""/>
          </v:shape>
          <o:OLEObject Type="Embed" ProgID="Equation.3" ShapeID="_x0000_i1036" DrawAspect="Content" ObjectID="_1634745070" r:id="rId31"/>
        </w:object>
      </w:r>
      <w:r>
        <w:rPr>
          <w:lang w:val="en-US" w:eastAsia="zh-CN"/>
        </w:rPr>
        <w:t xml:space="preserve"> </w:t>
      </w:r>
      <w:r w:rsidRPr="000E57D6">
        <w:rPr>
          <w:lang w:eastAsia="zh-CN"/>
        </w:rPr>
        <w:t>of a table</w:t>
      </w:r>
      <w:r>
        <w:rPr>
          <w:lang w:val="en-US" w:eastAsia="zh-CN"/>
        </w:rPr>
        <w:t xml:space="preserve"> that is provided either by a first set of row indexes of a table that is provided by</w:t>
      </w:r>
      <w:r w:rsidRPr="000E57D6">
        <w:rPr>
          <w:lang w:eastAsia="zh-CN"/>
        </w:rPr>
        <w:t xml:space="preserve"> </w:t>
      </w:r>
      <w:proofErr w:type="spellStart"/>
      <w:r>
        <w:rPr>
          <w:i/>
          <w:lang w:val="en-US"/>
        </w:rPr>
        <w:t>pdsch</w:t>
      </w:r>
      <w:proofErr w:type="spellEnd"/>
      <w:r w:rsidRPr="00485FB3">
        <w:rPr>
          <w:i/>
        </w:rPr>
        <w:t>-</w:t>
      </w:r>
      <w:proofErr w:type="spellStart"/>
      <w:r w:rsidRPr="00485FB3">
        <w:rPr>
          <w:i/>
        </w:rPr>
        <w:t>TimeDomainAllocation</w:t>
      </w:r>
      <w:proofErr w:type="spellEnd"/>
      <w:r>
        <w:rPr>
          <w:i/>
          <w:lang w:val="en-US"/>
        </w:rPr>
        <w:t>List</w:t>
      </w:r>
      <w:r>
        <w:t xml:space="preserve"> in </w:t>
      </w:r>
      <w:proofErr w:type="spellStart"/>
      <w:r>
        <w:rPr>
          <w:i/>
          <w:lang w:val="en-US"/>
        </w:rPr>
        <w:t>pdsch</w:t>
      </w:r>
      <w:proofErr w:type="spellEnd"/>
      <w:r w:rsidRPr="00485FB3">
        <w:rPr>
          <w:i/>
        </w:rPr>
        <w:t>-</w:t>
      </w:r>
      <w:proofErr w:type="spellStart"/>
      <w:r w:rsidRPr="00485FB3">
        <w:rPr>
          <w:i/>
        </w:rPr>
        <w:t>ConfigCommon</w:t>
      </w:r>
      <w:proofErr w:type="spellEnd"/>
      <w:r>
        <w:t xml:space="preserve"> or </w:t>
      </w:r>
      <w:r>
        <w:rPr>
          <w:lang w:val="en-US"/>
        </w:rPr>
        <w:t xml:space="preserve">by </w:t>
      </w:r>
      <w:r w:rsidRPr="002B0E68">
        <w:t>Default PDSCH time domain resource allocation A</w:t>
      </w:r>
      <w:r>
        <w:t xml:space="preserve"> [6, </w:t>
      </w:r>
      <w:r>
        <w:rPr>
          <w:lang w:val="en-US"/>
        </w:rPr>
        <w:t xml:space="preserve">TS </w:t>
      </w:r>
      <w:r>
        <w:t>38.214]</w:t>
      </w:r>
      <w:r>
        <w:rPr>
          <w:lang w:val="en-US"/>
        </w:rPr>
        <w:t xml:space="preserve">, or by the union of the first set of row indexes and a second set of row indexes, if </w:t>
      </w:r>
      <w:r w:rsidRPr="000E57D6">
        <w:rPr>
          <w:lang w:eastAsia="zh-CN"/>
        </w:rPr>
        <w:t xml:space="preserve">provided by </w:t>
      </w:r>
      <w:proofErr w:type="spellStart"/>
      <w:r>
        <w:rPr>
          <w:i/>
          <w:lang w:val="en-US"/>
        </w:rPr>
        <w:t>pdsch</w:t>
      </w:r>
      <w:proofErr w:type="spellEnd"/>
      <w:r w:rsidRPr="00316476">
        <w:rPr>
          <w:i/>
        </w:rPr>
        <w:t>-</w:t>
      </w:r>
      <w:proofErr w:type="spellStart"/>
      <w:r w:rsidRPr="00316476">
        <w:rPr>
          <w:i/>
        </w:rPr>
        <w:t>TimeDomainAllocation</w:t>
      </w:r>
      <w:proofErr w:type="spellEnd"/>
      <w:r>
        <w:rPr>
          <w:i/>
          <w:lang w:val="en-US"/>
        </w:rPr>
        <w:t>List</w:t>
      </w:r>
      <w:r w:rsidRPr="000E57D6">
        <w:rPr>
          <w:lang w:eastAsia="zh-CN"/>
        </w:rPr>
        <w:t xml:space="preserve"> </w:t>
      </w:r>
      <w:r>
        <w:rPr>
          <w:lang w:val="en-US" w:eastAsia="zh-CN"/>
        </w:rPr>
        <w:t xml:space="preserve">in </w:t>
      </w:r>
      <w:proofErr w:type="spellStart"/>
      <w:r>
        <w:rPr>
          <w:i/>
          <w:lang w:val="en-US"/>
        </w:rPr>
        <w:t>pdsch</w:t>
      </w:r>
      <w:proofErr w:type="spellEnd"/>
      <w:r>
        <w:rPr>
          <w:i/>
        </w:rPr>
        <w:t>-</w:t>
      </w:r>
      <w:proofErr w:type="spellStart"/>
      <w:r>
        <w:rPr>
          <w:i/>
        </w:rPr>
        <w:t>Config</w:t>
      </w:r>
      <w:proofErr w:type="spellEnd"/>
      <w:r>
        <w:rPr>
          <w:lang w:val="en-US"/>
        </w:rPr>
        <w:t xml:space="preserve">, </w:t>
      </w:r>
      <w:r>
        <w:rPr>
          <w:rFonts w:hint="eastAsia"/>
          <w:lang w:eastAsia="zh-CN"/>
        </w:rPr>
        <w:t xml:space="preserve">associated with the </w:t>
      </w:r>
      <w:r>
        <w:rPr>
          <w:lang w:eastAsia="zh-CN"/>
        </w:rPr>
        <w:t>active</w:t>
      </w:r>
      <w:r>
        <w:rPr>
          <w:rFonts w:hint="eastAsia"/>
          <w:lang w:eastAsia="zh-CN"/>
        </w:rPr>
        <w:t xml:space="preserve"> DL BWP </w:t>
      </w:r>
      <w:r w:rsidRPr="000E57D6">
        <w:rPr>
          <w:lang w:eastAsia="zh-CN"/>
        </w:rPr>
        <w:t xml:space="preserve">and defining respective sets of slot </w:t>
      </w:r>
      <w:r w:rsidRPr="000E57D6">
        <w:rPr>
          <w:color w:val="000000"/>
        </w:rPr>
        <w:t xml:space="preserve">offsets </w:t>
      </w:r>
      <w:r w:rsidRPr="004E440D">
        <w:rPr>
          <w:position w:val="-10"/>
        </w:rPr>
        <w:object w:dxaOrig="300" w:dyaOrig="340">
          <v:shape id="_x0000_i1037" type="#_x0000_t75" style="width:14.55pt;height:14.55pt" o:ole="">
            <v:imagedata r:id="rId32" o:title=""/>
          </v:shape>
          <o:OLEObject Type="Embed" ProgID="Equation.3" ShapeID="_x0000_i1037" DrawAspect="Content" ObjectID="_1634745071" r:id="rId33"/>
        </w:object>
      </w:r>
      <w:r w:rsidRPr="000E57D6">
        <w:rPr>
          <w:color w:val="000000"/>
        </w:rPr>
        <w:t xml:space="preserve">, start and length indicators </w:t>
      </w:r>
      <w:r w:rsidRPr="000E57D6">
        <w:rPr>
          <w:i/>
          <w:color w:val="000000"/>
        </w:rPr>
        <w:t>SLIV</w:t>
      </w:r>
      <w:r w:rsidRPr="000E57D6">
        <w:rPr>
          <w:color w:val="000000"/>
        </w:rPr>
        <w:t>, and PDSCH mapping types for PDSCH reception</w:t>
      </w:r>
      <w:r w:rsidRPr="000E57D6">
        <w:rPr>
          <w:lang w:eastAsia="zh-CN"/>
        </w:rPr>
        <w:t xml:space="preserve"> as described in [6, TS 38.214]</w:t>
      </w:r>
    </w:p>
    <w:p w:rsidR="004264E5" w:rsidRPr="003565D5" w:rsidRDefault="004264E5" w:rsidP="004264E5">
      <w:pPr>
        <w:pStyle w:val="B1"/>
        <w:rPr>
          <w:lang w:val="en-US"/>
        </w:rPr>
      </w:pPr>
      <w:r>
        <w:rPr>
          <w:lang w:val="en-US"/>
        </w:rPr>
        <w:t>c)</w:t>
      </w:r>
      <w:r>
        <w:rPr>
          <w:lang w:val="en-US"/>
        </w:rPr>
        <w:tab/>
      </w:r>
      <w:proofErr w:type="gramStart"/>
      <w:r>
        <w:rPr>
          <w:lang w:val="en-US"/>
        </w:rPr>
        <w:t>on</w:t>
      </w:r>
      <w:proofErr w:type="gramEnd"/>
      <w:r>
        <w:rPr>
          <w:lang w:val="en-US"/>
        </w:rPr>
        <w:t xml:space="preserve"> the ratio </w:t>
      </w:r>
      <w:r w:rsidRPr="00421FD6">
        <w:rPr>
          <w:position w:val="-4"/>
        </w:rPr>
        <w:object w:dxaOrig="660" w:dyaOrig="279">
          <v:shape id="_x0000_i1038" type="#_x0000_t75" style="width:33.45pt;height:14.55pt" o:ole="">
            <v:imagedata r:id="rId34" o:title=""/>
          </v:shape>
          <o:OLEObject Type="Embed" ProgID="Equation.3" ShapeID="_x0000_i1038" DrawAspect="Content" ObjectID="_1634745072" r:id="rId35"/>
        </w:object>
      </w:r>
      <w:r>
        <w:rPr>
          <w:lang w:val="en-US"/>
        </w:rPr>
        <w:t xml:space="preserve"> between the downlink SCS configuration </w:t>
      </w:r>
      <w:r w:rsidRPr="0055551A">
        <w:rPr>
          <w:position w:val="-10"/>
        </w:rPr>
        <w:object w:dxaOrig="380" w:dyaOrig="300">
          <v:shape id="_x0000_i1039" type="#_x0000_t75" style="width:21.45pt;height:15.85pt" o:ole="">
            <v:imagedata r:id="rId36" o:title=""/>
          </v:shape>
          <o:OLEObject Type="Embed" ProgID="Equation.3" ShapeID="_x0000_i1039" DrawAspect="Content" ObjectID="_1634745073" r:id="rId37"/>
        </w:object>
      </w:r>
      <w:r>
        <w:rPr>
          <w:lang w:val="en-US"/>
        </w:rPr>
        <w:t xml:space="preserve"> and the uplink SCS configuration </w:t>
      </w:r>
      <w:r w:rsidRPr="0055551A">
        <w:rPr>
          <w:position w:val="-10"/>
        </w:rPr>
        <w:object w:dxaOrig="380" w:dyaOrig="300">
          <v:shape id="_x0000_i1040" type="#_x0000_t75" style="width:21.45pt;height:15.85pt" o:ole="">
            <v:imagedata r:id="rId38" o:title=""/>
          </v:shape>
          <o:OLEObject Type="Embed" ProgID="Equation.3" ShapeID="_x0000_i1040" DrawAspect="Content" ObjectID="_1634745074" r:id="rId39"/>
        </w:object>
      </w:r>
      <w:r>
        <w:rPr>
          <w:lang w:val="en-US"/>
        </w:rPr>
        <w:t xml:space="preserve"> provided by </w:t>
      </w:r>
      <w:proofErr w:type="spellStart"/>
      <w:r w:rsidRPr="0055551A">
        <w:rPr>
          <w:i/>
          <w:lang w:val="en-US"/>
        </w:rPr>
        <w:t>subcarrierSpacing</w:t>
      </w:r>
      <w:proofErr w:type="spellEnd"/>
      <w:r>
        <w:rPr>
          <w:lang w:val="en-US"/>
        </w:rPr>
        <w:t xml:space="preserve"> in </w:t>
      </w:r>
      <w:r w:rsidRPr="0055551A">
        <w:rPr>
          <w:i/>
          <w:lang w:val="en-US"/>
        </w:rPr>
        <w:t>BWP-Downlink</w:t>
      </w:r>
      <w:r>
        <w:rPr>
          <w:lang w:val="en-US"/>
        </w:rPr>
        <w:t xml:space="preserve"> and </w:t>
      </w:r>
      <w:r w:rsidRPr="0055551A">
        <w:rPr>
          <w:i/>
          <w:lang w:val="en-US"/>
        </w:rPr>
        <w:t>BWP-Uplink</w:t>
      </w:r>
      <w:r>
        <w:rPr>
          <w:i/>
          <w:lang w:val="en-US"/>
        </w:rPr>
        <w:t xml:space="preserve"> </w:t>
      </w:r>
      <w:r>
        <w:rPr>
          <w:lang w:val="en-US"/>
        </w:rPr>
        <w:t>for</w:t>
      </w:r>
      <w:r w:rsidRPr="0055551A">
        <w:rPr>
          <w:lang w:val="en-US"/>
        </w:rPr>
        <w:t xml:space="preserve"> the active DL </w:t>
      </w:r>
      <w:r>
        <w:rPr>
          <w:lang w:val="en-US"/>
        </w:rPr>
        <w:t xml:space="preserve">BWP </w:t>
      </w:r>
      <w:r w:rsidRPr="0055551A">
        <w:rPr>
          <w:lang w:val="en-US"/>
        </w:rPr>
        <w:t xml:space="preserve">and </w:t>
      </w:r>
      <w:r>
        <w:rPr>
          <w:lang w:val="en-US"/>
        </w:rPr>
        <w:t xml:space="preserve">the active </w:t>
      </w:r>
      <w:r w:rsidRPr="0055551A">
        <w:rPr>
          <w:lang w:val="en-US"/>
        </w:rPr>
        <w:t>UL BWP</w:t>
      </w:r>
      <w:r w:rsidRPr="00E341B5">
        <w:rPr>
          <w:lang w:val="en-US"/>
        </w:rPr>
        <w:t>,</w:t>
      </w:r>
      <w:r>
        <w:rPr>
          <w:lang w:val="en-US"/>
        </w:rPr>
        <w:t xml:space="preserve"> respectively</w:t>
      </w:r>
    </w:p>
    <w:p w:rsidR="004264E5" w:rsidRPr="00C95508" w:rsidRDefault="004264E5" w:rsidP="004264E5">
      <w:pPr>
        <w:pStyle w:val="B1"/>
      </w:pPr>
      <w:proofErr w:type="gramStart"/>
      <w:r>
        <w:rPr>
          <w:lang w:eastAsia="zh-CN"/>
        </w:rPr>
        <w:t>d</w:t>
      </w:r>
      <w:proofErr w:type="gramEnd"/>
      <w:r>
        <w:rPr>
          <w:lang w:eastAsia="zh-CN"/>
        </w:rPr>
        <w:t>)</w:t>
      </w:r>
      <w:r>
        <w:rPr>
          <w:lang w:eastAsia="zh-CN"/>
        </w:rPr>
        <w:tab/>
      </w:r>
      <w:r>
        <w:rPr>
          <w:lang w:val="en-US" w:eastAsia="zh-CN"/>
        </w:rPr>
        <w:t>if</w:t>
      </w:r>
      <w:r w:rsidRPr="000E57D6">
        <w:rPr>
          <w:lang w:eastAsia="zh-CN"/>
        </w:rPr>
        <w:t xml:space="preserve"> provided, on </w:t>
      </w:r>
      <w:proofErr w:type="spellStart"/>
      <w:r>
        <w:rPr>
          <w:i/>
          <w:lang w:val="en-US"/>
        </w:rPr>
        <w:t>tdd</w:t>
      </w:r>
      <w:proofErr w:type="spellEnd"/>
      <w:r w:rsidRPr="00D6515C">
        <w:rPr>
          <w:i/>
          <w:lang w:val="en-US"/>
        </w:rPr>
        <w:t>-</w:t>
      </w:r>
      <w:r w:rsidRPr="00D6515C">
        <w:rPr>
          <w:i/>
        </w:rPr>
        <w:t>UL-DL-</w:t>
      </w:r>
      <w:proofErr w:type="spellStart"/>
      <w:r w:rsidRPr="00D6515C">
        <w:rPr>
          <w:i/>
          <w:lang w:val="en-US"/>
        </w:rPr>
        <w:t>ConfigurationCommon</w:t>
      </w:r>
      <w:proofErr w:type="spellEnd"/>
      <w:r w:rsidRPr="00AE44D6">
        <w:t xml:space="preserve"> </w:t>
      </w:r>
      <w:r>
        <w:t>and</w:t>
      </w:r>
      <w:r w:rsidRPr="00B916EC">
        <w:t xml:space="preserve"> </w:t>
      </w:r>
      <w:proofErr w:type="spellStart"/>
      <w:r>
        <w:rPr>
          <w:i/>
          <w:lang w:val="en-US"/>
        </w:rPr>
        <w:t>tdd</w:t>
      </w:r>
      <w:proofErr w:type="spellEnd"/>
      <w:r w:rsidRPr="00D6515C">
        <w:rPr>
          <w:i/>
          <w:lang w:val="en-US"/>
        </w:rPr>
        <w:t>-</w:t>
      </w:r>
      <w:r w:rsidRPr="00D6515C">
        <w:rPr>
          <w:i/>
        </w:rPr>
        <w:t>UL-DL-</w:t>
      </w:r>
      <w:r w:rsidRPr="00D6515C">
        <w:rPr>
          <w:i/>
          <w:lang w:val="en-US"/>
        </w:rPr>
        <w:t>C</w:t>
      </w:r>
      <w:proofErr w:type="spellStart"/>
      <w:r w:rsidRPr="00D6515C">
        <w:rPr>
          <w:i/>
        </w:rPr>
        <w:t>onfig</w:t>
      </w:r>
      <w:r>
        <w:rPr>
          <w:i/>
          <w:lang w:val="en-US"/>
        </w:rPr>
        <w:t>uration</w:t>
      </w:r>
      <w:r w:rsidRPr="00D6515C">
        <w:rPr>
          <w:i/>
          <w:lang w:val="en-US"/>
        </w:rPr>
        <w:t>D</w:t>
      </w:r>
      <w:r w:rsidRPr="00D6515C">
        <w:rPr>
          <w:i/>
        </w:rPr>
        <w:t>edicated</w:t>
      </w:r>
      <w:proofErr w:type="spellEnd"/>
      <w:r>
        <w:t xml:space="preserve"> as described in </w:t>
      </w:r>
      <w:proofErr w:type="spellStart"/>
      <w:r>
        <w:t>Subclause</w:t>
      </w:r>
      <w:proofErr w:type="spellEnd"/>
      <w:r>
        <w:t xml:space="preserve"> 11.1</w:t>
      </w:r>
      <w:r>
        <w:rPr>
          <w:lang w:val="en-US"/>
        </w:rPr>
        <w:t>.</w:t>
      </w:r>
    </w:p>
    <w:p w:rsidR="004264E5" w:rsidRDefault="004264E5" w:rsidP="004264E5">
      <w:pPr>
        <w:rPr>
          <w:lang w:eastAsia="zh-CN"/>
        </w:rPr>
      </w:pPr>
      <w:r>
        <w:rPr>
          <w:lang w:val="en-US" w:eastAsia="zh-CN"/>
        </w:rPr>
        <w:t>For</w:t>
      </w:r>
      <w:r>
        <w:rPr>
          <w:rFonts w:hint="eastAsia"/>
          <w:lang w:val="en-US" w:eastAsia="zh-CN"/>
        </w:rPr>
        <w:t xml:space="preserve"> </w:t>
      </w:r>
      <w:r>
        <w:rPr>
          <w:lang w:val="en-US" w:eastAsia="zh-CN"/>
        </w:rPr>
        <w:t xml:space="preserve">the set </w:t>
      </w:r>
      <w:r w:rsidRPr="00827700">
        <w:rPr>
          <w:lang w:val="en-US" w:eastAsia="zh-CN"/>
        </w:rPr>
        <w:t xml:space="preserve">of slot timing </w:t>
      </w:r>
      <w:proofErr w:type="gramStart"/>
      <w:r w:rsidRPr="00827700">
        <w:rPr>
          <w:lang w:val="en-US" w:eastAsia="zh-CN"/>
        </w:rPr>
        <w:t>values</w:t>
      </w:r>
      <w:r>
        <w:rPr>
          <w:rFonts w:hint="eastAsia"/>
          <w:vertAlign w:val="subscript"/>
          <w:lang w:val="en-US" w:eastAsia="zh-CN"/>
        </w:rPr>
        <w:t xml:space="preserve"> </w:t>
      </w:r>
      <w:proofErr w:type="gramEnd"/>
      <w:r w:rsidRPr="0085403A">
        <w:rPr>
          <w:position w:val="-10"/>
        </w:rPr>
        <w:object w:dxaOrig="300" w:dyaOrig="340">
          <v:shape id="_x0000_i1041" type="#_x0000_t75" style="width:14.55pt;height:15.85pt" o:ole="">
            <v:imagedata r:id="rId24" o:title=""/>
          </v:shape>
          <o:OLEObject Type="Embed" ProgID="Equation.3" ShapeID="_x0000_i1041" DrawAspect="Content" ObjectID="_1634745075" r:id="rId40"/>
        </w:object>
      </w:r>
      <w:r w:rsidRPr="00827700">
        <w:rPr>
          <w:rFonts w:hint="eastAsia"/>
          <w:lang w:val="en-US" w:eastAsia="zh-CN"/>
        </w:rPr>
        <w:t>,</w:t>
      </w:r>
      <w:r w:rsidRPr="00827700">
        <w:rPr>
          <w:lang w:val="en-US" w:eastAsia="zh-CN"/>
        </w:rPr>
        <w:t xml:space="preserve"> the UE determines</w:t>
      </w:r>
      <w:r>
        <w:rPr>
          <w:lang w:val="en-US" w:eastAsia="zh-CN"/>
        </w:rPr>
        <w:t xml:space="preserve"> a set of</w:t>
      </w:r>
      <w:r w:rsidRPr="00827700">
        <w:rPr>
          <w:rFonts w:hint="eastAsia"/>
          <w:lang w:val="en-US" w:eastAsia="zh-CN"/>
        </w:rPr>
        <w:t xml:space="preserve"> </w:t>
      </w:r>
      <w:r w:rsidRPr="00187C44">
        <w:rPr>
          <w:rFonts w:cs="Arial"/>
          <w:position w:val="-12"/>
          <w:lang w:eastAsia="zh-CN"/>
        </w:rPr>
        <w:object w:dxaOrig="460" w:dyaOrig="320">
          <v:shape id="_x0000_i1042" type="#_x0000_t75" style="width:21.45pt;height:17.55pt" o:ole="">
            <v:imagedata r:id="rId18" o:title=""/>
          </v:shape>
          <o:OLEObject Type="Embed" ProgID="Equation.3" ShapeID="_x0000_i1042" DrawAspect="Content" ObjectID="_1634745076" r:id="rId41"/>
        </w:object>
      </w:r>
      <w:r w:rsidRPr="00827700">
        <w:t xml:space="preserve"> </w:t>
      </w:r>
      <w:r>
        <w:t xml:space="preserve">occasions for </w:t>
      </w:r>
      <w:r w:rsidRPr="00827700">
        <w:t>candidate PDSCH</w:t>
      </w:r>
      <w:r>
        <w:t xml:space="preserve"> receptions</w:t>
      </w:r>
      <w:r w:rsidRPr="00827700">
        <w:rPr>
          <w:rFonts w:hint="eastAsia"/>
          <w:lang w:eastAsia="zh-CN"/>
        </w:rPr>
        <w:t xml:space="preserve"> </w:t>
      </w:r>
      <w:r>
        <w:rPr>
          <w:lang w:eastAsia="zh-CN"/>
        </w:rPr>
        <w:t xml:space="preserve">or SPS PDSCH releases </w:t>
      </w:r>
      <w:r>
        <w:rPr>
          <w:rFonts w:hint="eastAsia"/>
          <w:lang w:eastAsia="zh-CN"/>
        </w:rPr>
        <w:t>according to the following pseudo</w:t>
      </w:r>
      <w:r>
        <w:rPr>
          <w:lang w:eastAsia="zh-CN"/>
        </w:rPr>
        <w:t>-</w:t>
      </w:r>
      <w:r>
        <w:rPr>
          <w:rFonts w:hint="eastAsia"/>
          <w:lang w:eastAsia="zh-CN"/>
        </w:rPr>
        <w:t xml:space="preserve">code. </w:t>
      </w:r>
      <w:r>
        <w:rPr>
          <w:lang w:eastAsia="zh-CN"/>
        </w:rPr>
        <w:t xml:space="preserve">A </w:t>
      </w:r>
      <w:r>
        <w:rPr>
          <w:lang w:val="en-US" w:eastAsia="x-none"/>
        </w:rPr>
        <w:t>location in the Type-1 HARQ-ACK codebook for</w:t>
      </w:r>
      <w:r w:rsidRPr="000605DE">
        <w:rPr>
          <w:lang w:val="en-US" w:eastAsia="x-none"/>
        </w:rPr>
        <w:t xml:space="preserve"> HARQ-ACK </w:t>
      </w:r>
      <w:r>
        <w:rPr>
          <w:lang w:val="en-US" w:eastAsia="x-none"/>
        </w:rPr>
        <w:t>information corresponding to a</w:t>
      </w:r>
      <w:r w:rsidRPr="000605DE">
        <w:rPr>
          <w:lang w:val="en-US" w:eastAsia="x-none"/>
        </w:rPr>
        <w:t xml:space="preserve"> SPS PDSCH release is same </w:t>
      </w:r>
      <w:r>
        <w:rPr>
          <w:lang w:val="en-US" w:eastAsia="x-none"/>
        </w:rPr>
        <w:t>as for a corresponding</w:t>
      </w:r>
      <w:r w:rsidRPr="000605DE">
        <w:rPr>
          <w:lang w:val="en-US" w:eastAsia="x-none"/>
        </w:rPr>
        <w:t xml:space="preserve"> SPS PDSCH</w:t>
      </w:r>
      <w:r>
        <w:rPr>
          <w:lang w:val="en-US" w:eastAsia="x-none"/>
        </w:rPr>
        <w:t xml:space="preserve"> reception.</w:t>
      </w:r>
    </w:p>
    <w:p w:rsidR="004264E5" w:rsidRDefault="004264E5" w:rsidP="004264E5">
      <w:pPr>
        <w:rPr>
          <w:lang w:eastAsia="zh-CN"/>
        </w:rPr>
      </w:pPr>
      <w:r w:rsidRPr="00C95508">
        <w:rPr>
          <w:rFonts w:hint="eastAsia"/>
          <w:lang w:eastAsia="zh-CN"/>
        </w:rPr>
        <w:t xml:space="preserve">Set </w:t>
      </w:r>
      <w:r w:rsidRPr="00786AD7">
        <w:rPr>
          <w:rFonts w:cs="Arial"/>
          <w:position w:val="-10"/>
          <w:lang w:eastAsia="zh-CN"/>
        </w:rPr>
        <w:object w:dxaOrig="480" w:dyaOrig="279">
          <v:shape id="_x0000_i1043" type="#_x0000_t75" style="width:21.45pt;height:14.55pt" o:ole="">
            <v:imagedata r:id="rId42" o:title=""/>
          </v:shape>
          <o:OLEObject Type="Embed" ProgID="Equation.3" ShapeID="_x0000_i1043" DrawAspect="Content" ObjectID="_1634745077" r:id="rId43"/>
        </w:object>
      </w:r>
      <w:r>
        <w:rPr>
          <w:rFonts w:cs="Arial"/>
          <w:lang w:eastAsia="zh-CN"/>
        </w:rPr>
        <w:t xml:space="preserve"> </w:t>
      </w:r>
      <w:r w:rsidRPr="00C95508">
        <w:t xml:space="preserve">- </w:t>
      </w:r>
      <w:r w:rsidRPr="00C95508">
        <w:rPr>
          <w:rFonts w:hint="eastAsia"/>
          <w:lang w:eastAsia="zh-CN"/>
        </w:rPr>
        <w:t xml:space="preserve">index of </w:t>
      </w:r>
      <w:r>
        <w:t>occasion</w:t>
      </w:r>
      <w:r w:rsidRPr="00C95508">
        <w:t xml:space="preserve"> </w:t>
      </w:r>
      <w:r>
        <w:t>for candidate</w:t>
      </w:r>
      <w:r w:rsidRPr="00C95508">
        <w:t xml:space="preserve"> PDSCH reception</w:t>
      </w:r>
      <w:r>
        <w:t xml:space="preserve"> or SPS PDSCH release</w:t>
      </w:r>
    </w:p>
    <w:p w:rsidR="004264E5" w:rsidRDefault="004264E5" w:rsidP="004264E5">
      <w:pPr>
        <w:rPr>
          <w:rFonts w:cs="Arial"/>
          <w:lang w:eastAsia="zh-CN"/>
        </w:rPr>
      </w:pPr>
      <w:r w:rsidRPr="00917FF8">
        <w:rPr>
          <w:lang w:eastAsia="zh-CN"/>
        </w:rPr>
        <w:t>S</w:t>
      </w:r>
      <w:r w:rsidRPr="00917FF8">
        <w:rPr>
          <w:rFonts w:hint="eastAsia"/>
          <w:lang w:eastAsia="zh-CN"/>
        </w:rPr>
        <w:t xml:space="preserve">et </w:t>
      </w:r>
      <w:r w:rsidRPr="0077502A">
        <w:rPr>
          <w:rFonts w:cs="Arial"/>
          <w:position w:val="-6"/>
          <w:lang w:eastAsia="zh-CN"/>
        </w:rPr>
        <w:object w:dxaOrig="580" w:dyaOrig="240">
          <v:shape id="_x0000_i1044" type="#_x0000_t75" style="width:27.85pt;height:14.15pt" o:ole="">
            <v:imagedata r:id="rId44" o:title=""/>
          </v:shape>
          <o:OLEObject Type="Embed" ProgID="Equation.3" ShapeID="_x0000_i1044" DrawAspect="Content" ObjectID="_1634745078" r:id="rId45"/>
        </w:object>
      </w:r>
    </w:p>
    <w:p w:rsidR="004264E5" w:rsidRDefault="004264E5" w:rsidP="004264E5">
      <w:pPr>
        <w:rPr>
          <w:rFonts w:cs="Arial"/>
          <w:lang w:eastAsia="zh-CN"/>
        </w:rPr>
      </w:pPr>
      <w:r>
        <w:rPr>
          <w:lang w:eastAsia="zh-CN"/>
        </w:rPr>
        <w:t xml:space="preserve">Set </w:t>
      </w:r>
      <w:r w:rsidRPr="002D789B">
        <w:rPr>
          <w:rFonts w:cs="Arial"/>
          <w:position w:val="-12"/>
          <w:lang w:eastAsia="zh-CN"/>
        </w:rPr>
        <w:object w:dxaOrig="840" w:dyaOrig="320">
          <v:shape id="_x0000_i1045" type="#_x0000_t75" style="width:44.15pt;height:17.55pt" o:ole="">
            <v:imagedata r:id="rId46" o:title=""/>
          </v:shape>
          <o:OLEObject Type="Embed" ProgID="Equation.3" ShapeID="_x0000_i1045" DrawAspect="Content" ObjectID="_1634745079" r:id="rId47"/>
        </w:object>
      </w:r>
    </w:p>
    <w:p w:rsidR="004264E5" w:rsidRDefault="004264E5" w:rsidP="004264E5">
      <w:pPr>
        <w:rPr>
          <w:lang w:eastAsia="zh-CN"/>
        </w:rPr>
      </w:pPr>
      <w:r>
        <w:rPr>
          <w:rFonts w:cs="Arial"/>
          <w:lang w:eastAsia="zh-CN"/>
        </w:rPr>
        <w:t xml:space="preserve">Set </w:t>
      </w:r>
      <w:r w:rsidRPr="002922E2">
        <w:rPr>
          <w:position w:val="-10"/>
        </w:rPr>
        <w:object w:dxaOrig="520" w:dyaOrig="300">
          <v:shape id="_x0000_i1046" type="#_x0000_t75" style="width:21.45pt;height:14.55pt" o:ole="">
            <v:imagedata r:id="rId48" o:title=""/>
          </v:shape>
          <o:OLEObject Type="Embed" ProgID="Equation.3" ShapeID="_x0000_i1046" DrawAspect="Content" ObjectID="_1634745080" r:id="rId49"/>
        </w:object>
      </w:r>
      <w:r>
        <w:t xml:space="preserve"> to the cardinality of set </w:t>
      </w:r>
      <w:r w:rsidRPr="00232ADB">
        <w:rPr>
          <w:position w:val="-10"/>
        </w:rPr>
        <w:object w:dxaOrig="300" w:dyaOrig="340">
          <v:shape id="_x0000_i1047" type="#_x0000_t75" style="width:14.55pt;height:14.55pt" o:ole="">
            <v:imagedata r:id="rId50" o:title=""/>
          </v:shape>
          <o:OLEObject Type="Embed" ProgID="Equation.3" ShapeID="_x0000_i1047" DrawAspect="Content" ObjectID="_1634745081" r:id="rId51"/>
        </w:object>
      </w:r>
    </w:p>
    <w:p w:rsidR="004264E5" w:rsidRDefault="004264E5" w:rsidP="004264E5">
      <w:pPr>
        <w:rPr>
          <w:lang w:eastAsia="zh-CN"/>
        </w:rPr>
      </w:pPr>
      <w:r>
        <w:rPr>
          <w:rFonts w:hint="eastAsia"/>
          <w:lang w:eastAsia="zh-CN"/>
        </w:rPr>
        <w:t xml:space="preserve">Set </w:t>
      </w:r>
      <w:r w:rsidRPr="003659EA">
        <w:rPr>
          <w:rFonts w:hint="eastAsia"/>
          <w:i/>
          <w:lang w:eastAsia="zh-CN"/>
        </w:rPr>
        <w:t>k</w:t>
      </w:r>
      <w:r>
        <w:rPr>
          <w:rFonts w:hint="eastAsia"/>
          <w:lang w:eastAsia="zh-CN"/>
        </w:rPr>
        <w:t xml:space="preserve"> =0 </w:t>
      </w:r>
      <w:r>
        <w:rPr>
          <w:lang w:eastAsia="zh-CN"/>
        </w:rPr>
        <w:t>–</w:t>
      </w:r>
      <w:r>
        <w:rPr>
          <w:rFonts w:hint="eastAsia"/>
          <w:lang w:eastAsia="zh-CN"/>
        </w:rPr>
        <w:t xml:space="preserve"> index of slot timing</w:t>
      </w:r>
      <w:r>
        <w:rPr>
          <w:lang w:eastAsia="zh-CN"/>
        </w:rPr>
        <w:t xml:space="preserve"> values</w:t>
      </w:r>
      <w:r>
        <w:rPr>
          <w:rFonts w:hint="eastAsia"/>
          <w:lang w:eastAsia="zh-CN"/>
        </w:rPr>
        <w:t xml:space="preserve"> </w:t>
      </w:r>
      <w:r w:rsidRPr="00944FFF">
        <w:rPr>
          <w:rFonts w:cs="Arial"/>
          <w:position w:val="-12"/>
          <w:lang w:eastAsia="zh-CN"/>
        </w:rPr>
        <w:object w:dxaOrig="380" w:dyaOrig="320">
          <v:shape id="_x0000_i1048" type="#_x0000_t75" style="width:15.85pt;height:14.55pt" o:ole="">
            <v:imagedata r:id="rId52" o:title=""/>
          </v:shape>
          <o:OLEObject Type="Embed" ProgID="Equation.3" ShapeID="_x0000_i1048" DrawAspect="Content" ObjectID="_1634745082" r:id="rId53"/>
        </w:object>
      </w:r>
      <w:r>
        <w:rPr>
          <w:rFonts w:cs="Arial"/>
          <w:lang w:eastAsia="zh-CN"/>
        </w:rPr>
        <w:t>, in descending order of the slot timing values,</w:t>
      </w:r>
      <w:r>
        <w:t xml:space="preserve"> </w:t>
      </w:r>
      <w:r>
        <w:rPr>
          <w:rFonts w:hint="eastAsia"/>
          <w:lang w:eastAsia="zh-CN"/>
        </w:rPr>
        <w:t xml:space="preserve">in set </w:t>
      </w:r>
      <w:r w:rsidRPr="00232ADB">
        <w:rPr>
          <w:position w:val="-10"/>
        </w:rPr>
        <w:object w:dxaOrig="300" w:dyaOrig="340">
          <v:shape id="_x0000_i1049" type="#_x0000_t75" style="width:14.55pt;height:14.55pt" o:ole="">
            <v:imagedata r:id="rId50" o:title=""/>
          </v:shape>
          <o:OLEObject Type="Embed" ProgID="Equation.3" ShapeID="_x0000_i1049" DrawAspect="Content" ObjectID="_1634745083" r:id="rId54"/>
        </w:object>
      </w:r>
      <w:r>
        <w:t xml:space="preserve"> for serving cell </w:t>
      </w:r>
      <w:r w:rsidRPr="001C1EC2">
        <w:rPr>
          <w:rFonts w:cs="Arial"/>
          <w:position w:val="-6"/>
          <w:lang w:eastAsia="zh-CN"/>
        </w:rPr>
        <w:object w:dxaOrig="160" w:dyaOrig="200">
          <v:shape id="_x0000_i1050" type="#_x0000_t75" style="width:8.15pt;height:14.55pt" o:ole="">
            <v:imagedata r:id="rId16" o:title=""/>
          </v:shape>
          <o:OLEObject Type="Embed" ProgID="Equation.3" ShapeID="_x0000_i1050" DrawAspect="Content" ObjectID="_1634745084" r:id="rId55"/>
        </w:object>
      </w:r>
    </w:p>
    <w:p w:rsidR="004264E5" w:rsidRDefault="004264E5" w:rsidP="004264E5">
      <w:proofErr w:type="gramStart"/>
      <w:r>
        <w:rPr>
          <w:rFonts w:hint="eastAsia"/>
          <w:lang w:eastAsia="zh-CN"/>
        </w:rPr>
        <w:t>while</w:t>
      </w:r>
      <w:proofErr w:type="gramEnd"/>
      <w:r>
        <w:rPr>
          <w:rFonts w:hint="eastAsia"/>
          <w:lang w:eastAsia="zh-CN"/>
        </w:rPr>
        <w:t xml:space="preserve"> </w:t>
      </w:r>
      <w:r w:rsidRPr="002922E2">
        <w:rPr>
          <w:position w:val="-10"/>
        </w:rPr>
        <w:object w:dxaOrig="840" w:dyaOrig="300">
          <v:shape id="_x0000_i1051" type="#_x0000_t75" style="width:44.15pt;height:14.55pt" o:ole="">
            <v:imagedata r:id="rId56" o:title=""/>
          </v:shape>
          <o:OLEObject Type="Embed" ProgID="Equation.3" ShapeID="_x0000_i1051" DrawAspect="Content" ObjectID="_1634745085" r:id="rId57"/>
        </w:object>
      </w:r>
      <w:r>
        <w:rPr>
          <w:rFonts w:hint="eastAsia"/>
          <w:lang w:eastAsia="zh-CN"/>
        </w:rPr>
        <w:t xml:space="preserve"> </w:t>
      </w:r>
    </w:p>
    <w:p w:rsidR="004264E5" w:rsidRDefault="004264E5" w:rsidP="004264E5">
      <w:pPr>
        <w:pStyle w:val="B1"/>
        <w:rPr>
          <w:lang w:eastAsia="zh-CN"/>
        </w:rPr>
      </w:pPr>
      <w:proofErr w:type="gramStart"/>
      <w:r>
        <w:t>if</w:t>
      </w:r>
      <w:proofErr w:type="gramEnd"/>
      <w:r>
        <w:t xml:space="preserve"> </w:t>
      </w:r>
      <w:r w:rsidRPr="00D349A8">
        <w:rPr>
          <w:position w:val="-12"/>
        </w:rPr>
        <w:object w:dxaOrig="3019" w:dyaOrig="360">
          <v:shape id="_x0000_i1052" type="#_x0000_t75" style="width:159.85pt;height:18.45pt" o:ole="">
            <v:imagedata r:id="rId58" o:title=""/>
          </v:shape>
          <o:OLEObject Type="Embed" ProgID="Equation.3" ShapeID="_x0000_i1052" DrawAspect="Content" ObjectID="_1634745086" r:id="rId59"/>
        </w:object>
      </w:r>
      <w:r>
        <w:t xml:space="preserve"> </w:t>
      </w:r>
    </w:p>
    <w:p w:rsidR="004264E5" w:rsidRDefault="004264E5" w:rsidP="004264E5">
      <w:pPr>
        <w:pStyle w:val="B2"/>
        <w:rPr>
          <w:lang w:eastAsia="zh-CN"/>
        </w:rPr>
      </w:pPr>
      <w:r>
        <w:rPr>
          <w:rFonts w:hint="eastAsia"/>
          <w:lang w:eastAsia="zh-CN"/>
        </w:rPr>
        <w:t xml:space="preserve">Set </w:t>
      </w:r>
      <w:r w:rsidRPr="00277B30">
        <w:rPr>
          <w:position w:val="-10"/>
        </w:rPr>
        <w:object w:dxaOrig="600" w:dyaOrig="300">
          <v:shape id="_x0000_i1053" type="#_x0000_t75" style="width:28.3pt;height:14.55pt" o:ole="">
            <v:imagedata r:id="rId60" o:title=""/>
          </v:shape>
          <o:OLEObject Type="Embed" ProgID="Equation.3" ShapeID="_x0000_i1053" DrawAspect="Content" ObjectID="_1634745087" r:id="rId61"/>
        </w:object>
      </w:r>
      <w:r>
        <w:t xml:space="preserve"> </w:t>
      </w:r>
      <w:r>
        <w:rPr>
          <w:lang w:eastAsia="zh-CN"/>
        </w:rPr>
        <w:t>–</w:t>
      </w:r>
      <w:r>
        <w:rPr>
          <w:rFonts w:hint="eastAsia"/>
          <w:lang w:eastAsia="zh-CN"/>
        </w:rPr>
        <w:t xml:space="preserve"> index of </w:t>
      </w:r>
      <w:r>
        <w:rPr>
          <w:lang w:eastAsia="zh-CN"/>
        </w:rPr>
        <w:t xml:space="preserve">a DL </w:t>
      </w:r>
      <w:r>
        <w:rPr>
          <w:rFonts w:hint="eastAsia"/>
          <w:lang w:eastAsia="zh-CN"/>
        </w:rPr>
        <w:t xml:space="preserve">slot </w:t>
      </w:r>
      <w:r>
        <w:rPr>
          <w:lang w:eastAsia="zh-CN"/>
        </w:rPr>
        <w:t>within an UL slot</w:t>
      </w:r>
    </w:p>
    <w:p w:rsidR="004264E5" w:rsidRPr="003565D5" w:rsidRDefault="004264E5" w:rsidP="004264E5">
      <w:pPr>
        <w:pStyle w:val="B2"/>
        <w:rPr>
          <w:lang w:val="en-US" w:eastAsia="zh-CN"/>
        </w:rPr>
      </w:pPr>
      <w:proofErr w:type="gramStart"/>
      <w:r>
        <w:rPr>
          <w:lang w:val="en-US" w:eastAsia="zh-CN"/>
        </w:rPr>
        <w:t>while</w:t>
      </w:r>
      <w:proofErr w:type="gramEnd"/>
      <w:r>
        <w:rPr>
          <w:lang w:val="en-US" w:eastAsia="zh-CN"/>
        </w:rPr>
        <w:t xml:space="preserve"> </w:t>
      </w:r>
      <w:r w:rsidRPr="00B65338">
        <w:rPr>
          <w:position w:val="-10"/>
        </w:rPr>
        <w:object w:dxaOrig="1660" w:dyaOrig="340">
          <v:shape id="_x0000_i1054" type="#_x0000_t75" style="width:80.55pt;height:17.55pt" o:ole="">
            <v:imagedata r:id="rId62" o:title=""/>
          </v:shape>
          <o:OLEObject Type="Embed" ProgID="Equation.3" ShapeID="_x0000_i1054" DrawAspect="Content" ObjectID="_1634745088" r:id="rId63"/>
        </w:object>
      </w:r>
      <w:r>
        <w:rPr>
          <w:rFonts w:hint="eastAsia"/>
          <w:lang w:eastAsia="zh-CN"/>
        </w:rPr>
        <w:t xml:space="preserve"> </w:t>
      </w:r>
    </w:p>
    <w:p w:rsidR="004264E5" w:rsidRDefault="004264E5" w:rsidP="004264E5">
      <w:pPr>
        <w:pStyle w:val="B3"/>
        <w:rPr>
          <w:lang w:eastAsia="zh-CN"/>
        </w:rPr>
      </w:pPr>
      <w:r>
        <w:rPr>
          <w:lang w:eastAsia="zh-CN"/>
        </w:rPr>
        <w:t xml:space="preserve">Set </w:t>
      </w:r>
      <w:r w:rsidRPr="00D319D6">
        <w:rPr>
          <w:position w:val="-4"/>
          <w:lang w:eastAsia="zh-CN"/>
        </w:rPr>
        <w:object w:dxaOrig="220" w:dyaOrig="220">
          <v:shape id="_x0000_i1055" type="#_x0000_t75" style="width:14.55pt;height:12.45pt" o:ole="">
            <v:imagedata r:id="rId30" o:title=""/>
          </v:shape>
          <o:OLEObject Type="Embed" ProgID="Equation.3" ShapeID="_x0000_i1055" DrawAspect="Content" ObjectID="_1634745089" r:id="rId64"/>
        </w:object>
      </w:r>
      <w:r>
        <w:rPr>
          <w:lang w:eastAsia="zh-CN"/>
        </w:rPr>
        <w:t xml:space="preserve"> to the set of </w:t>
      </w:r>
      <w:r>
        <w:rPr>
          <w:rFonts w:hint="eastAsia"/>
          <w:lang w:eastAsia="zh-CN"/>
        </w:rPr>
        <w:t>rows</w:t>
      </w:r>
    </w:p>
    <w:p w:rsidR="004264E5" w:rsidRDefault="004264E5" w:rsidP="004264E5">
      <w:pPr>
        <w:pStyle w:val="B3"/>
        <w:rPr>
          <w:lang w:eastAsia="zh-CN"/>
        </w:rPr>
      </w:pPr>
      <w:r>
        <w:rPr>
          <w:lang w:eastAsia="zh-CN"/>
        </w:rPr>
        <w:t xml:space="preserve">Set </w:t>
      </w:r>
      <w:r w:rsidRPr="002922E2">
        <w:rPr>
          <w:position w:val="-10"/>
        </w:rPr>
        <w:object w:dxaOrig="440" w:dyaOrig="300">
          <v:shape id="_x0000_i1056" type="#_x0000_t75" style="width:21.45pt;height:14.55pt" o:ole="">
            <v:imagedata r:id="rId65" o:title=""/>
          </v:shape>
          <o:OLEObject Type="Embed" ProgID="Equation.3" ShapeID="_x0000_i1056" DrawAspect="Content" ObjectID="_1634745090" r:id="rId66"/>
        </w:object>
      </w:r>
      <w:r>
        <w:t xml:space="preserve"> to the cardinality of </w:t>
      </w:r>
      <w:r w:rsidRPr="00D319D6">
        <w:rPr>
          <w:position w:val="-4"/>
          <w:lang w:eastAsia="zh-CN"/>
        </w:rPr>
        <w:object w:dxaOrig="220" w:dyaOrig="220">
          <v:shape id="_x0000_i1057" type="#_x0000_t75" style="width:14.55pt;height:12.45pt" o:ole="">
            <v:imagedata r:id="rId30" o:title=""/>
          </v:shape>
          <o:OLEObject Type="Embed" ProgID="Equation.3" ShapeID="_x0000_i1057" DrawAspect="Content" ObjectID="_1634745091" r:id="rId67"/>
        </w:object>
      </w:r>
    </w:p>
    <w:p w:rsidR="004264E5" w:rsidRDefault="004264E5" w:rsidP="004264E5">
      <w:pPr>
        <w:pStyle w:val="B3"/>
        <w:rPr>
          <w:lang w:eastAsia="zh-CN"/>
        </w:rPr>
      </w:pPr>
      <w:r w:rsidRPr="00917FF8">
        <w:rPr>
          <w:lang w:eastAsia="zh-CN"/>
        </w:rPr>
        <w:t>S</w:t>
      </w:r>
      <w:r w:rsidRPr="00917FF8">
        <w:rPr>
          <w:rFonts w:hint="eastAsia"/>
          <w:lang w:eastAsia="zh-CN"/>
        </w:rPr>
        <w:t xml:space="preserve">et </w:t>
      </w:r>
      <w:r w:rsidRPr="0085403A">
        <w:rPr>
          <w:position w:val="-6"/>
        </w:rPr>
        <w:object w:dxaOrig="460" w:dyaOrig="240">
          <v:shape id="_x0000_i1058" type="#_x0000_t75" style="width:21.45pt;height:14.55pt" o:ole="">
            <v:imagedata r:id="rId68" o:title=""/>
          </v:shape>
          <o:OLEObject Type="Embed" ProgID="Equation.3" ShapeID="_x0000_i1058" DrawAspect="Content" ObjectID="_1634745092" r:id="rId69"/>
        </w:object>
      </w:r>
      <w:r w:rsidRPr="00516DF0">
        <w:rPr>
          <w:rFonts w:hint="eastAsia"/>
          <w:lang w:eastAsia="zh-CN"/>
        </w:rPr>
        <w:t xml:space="preserve"> </w:t>
      </w:r>
      <w:r w:rsidRPr="00516DF0">
        <w:rPr>
          <w:lang w:eastAsia="zh-CN"/>
        </w:rPr>
        <w:t>–</w:t>
      </w:r>
      <w:r w:rsidRPr="00516DF0">
        <w:rPr>
          <w:rFonts w:hint="eastAsia"/>
          <w:lang w:eastAsia="zh-CN"/>
        </w:rPr>
        <w:t xml:space="preserve"> </w:t>
      </w:r>
      <w:r>
        <w:rPr>
          <w:rFonts w:hint="eastAsia"/>
          <w:lang w:eastAsia="zh-CN"/>
        </w:rPr>
        <w:t xml:space="preserve">index of row </w:t>
      </w:r>
      <w:r>
        <w:rPr>
          <w:lang w:val="en-US" w:eastAsia="zh-CN"/>
        </w:rPr>
        <w:t xml:space="preserve">in set </w:t>
      </w:r>
      <w:r w:rsidRPr="00D319D6">
        <w:rPr>
          <w:position w:val="-4"/>
          <w:lang w:eastAsia="zh-CN"/>
        </w:rPr>
        <w:object w:dxaOrig="220" w:dyaOrig="220">
          <v:shape id="_x0000_i1059" type="#_x0000_t75" style="width:14.55pt;height:12.45pt" o:ole="">
            <v:imagedata r:id="rId30" o:title=""/>
          </v:shape>
          <o:OLEObject Type="Embed" ProgID="Equation.3" ShapeID="_x0000_i1059" DrawAspect="Content" ObjectID="_1634745093" r:id="rId70"/>
        </w:object>
      </w:r>
    </w:p>
    <w:p w:rsidR="004264E5" w:rsidDel="002F28E2" w:rsidRDefault="004264E5" w:rsidP="004264E5">
      <w:pPr>
        <w:pStyle w:val="B3"/>
        <w:ind w:left="851" w:firstLine="0"/>
        <w:rPr>
          <w:del w:id="8" w:author="CATT" w:date="2019-11-06T17:29:00Z"/>
          <w:lang w:val="en-US"/>
        </w:rPr>
      </w:pPr>
      <w:del w:id="9" w:author="CATT" w:date="2019-11-06T17:29:00Z">
        <w:r w:rsidDel="002F28E2">
          <w:rPr>
            <w:lang w:val="en-US"/>
          </w:rPr>
          <w:lastRenderedPageBreak/>
          <w:delText xml:space="preserve">if slot </w:delText>
        </w:r>
        <w:r w:rsidRPr="0061248E" w:rsidDel="002F28E2">
          <w:rPr>
            <w:position w:val="-10"/>
          </w:rPr>
          <w:object w:dxaOrig="279" w:dyaOrig="300">
            <v:shape id="_x0000_i1060" type="#_x0000_t75" style="width:14.55pt;height:15.45pt" o:ole="">
              <v:imagedata r:id="rId20" o:title=""/>
            </v:shape>
            <o:OLEObject Type="Embed" ProgID="Equation.3" ShapeID="_x0000_i1060" DrawAspect="Content" ObjectID="_1634745094" r:id="rId71"/>
          </w:object>
        </w:r>
        <w:r w:rsidDel="002F28E2">
          <w:rPr>
            <w:lang w:val="en-US"/>
          </w:rPr>
          <w:delText xml:space="preserve"> starts at a same time as or after a slot for an active DL BWP change on serving cell </w:delText>
        </w:r>
        <w:r w:rsidRPr="001C1EC2" w:rsidDel="002F28E2">
          <w:rPr>
            <w:rFonts w:cs="Arial"/>
            <w:position w:val="-6"/>
            <w:lang w:eastAsia="zh-CN"/>
          </w:rPr>
          <w:object w:dxaOrig="160" w:dyaOrig="200">
            <v:shape id="_x0000_i1061" type="#_x0000_t75" style="width:9.45pt;height:11.55pt" o:ole="">
              <v:imagedata r:id="rId16" o:title=""/>
            </v:shape>
            <o:OLEObject Type="Embed" ProgID="Equation.3" ShapeID="_x0000_i1061" DrawAspect="Content" ObjectID="_1634745095" r:id="rId72"/>
          </w:object>
        </w:r>
        <w:r w:rsidDel="002F28E2">
          <w:rPr>
            <w:rFonts w:cs="Arial"/>
            <w:lang w:val="en-US" w:eastAsia="zh-CN"/>
          </w:rPr>
          <w:delText xml:space="preserve"> </w:delText>
        </w:r>
        <w:r w:rsidDel="002F28E2">
          <w:rPr>
            <w:lang w:val="en-US"/>
          </w:rPr>
          <w:delText xml:space="preserve">or an active UL BWP change on the PCell and slot </w:delText>
        </w:r>
        <w:r w:rsidRPr="00B65338" w:rsidDel="002F28E2">
          <w:rPr>
            <w:position w:val="-12"/>
          </w:rPr>
          <w:object w:dxaOrig="2100" w:dyaOrig="360">
            <v:shape id="_x0000_i1062" type="#_x0000_t75" style="width:108pt;height:18.45pt" o:ole="">
              <v:imagedata r:id="rId73" o:title=""/>
            </v:shape>
            <o:OLEObject Type="Embed" ProgID="Equation.3" ShapeID="_x0000_i1062" DrawAspect="Content" ObjectID="_1634745096" r:id="rId74"/>
          </w:object>
        </w:r>
        <w:r w:rsidDel="002F28E2">
          <w:rPr>
            <w:lang w:val="en-US"/>
          </w:rPr>
          <w:delText xml:space="preserve"> is before the slot for the active DL BWP change on serving cell </w:delText>
        </w:r>
        <w:r w:rsidRPr="001C1EC2" w:rsidDel="002F28E2">
          <w:rPr>
            <w:rFonts w:cs="Arial"/>
            <w:position w:val="-6"/>
            <w:lang w:eastAsia="zh-CN"/>
          </w:rPr>
          <w:object w:dxaOrig="160" w:dyaOrig="200">
            <v:shape id="_x0000_i1063" type="#_x0000_t75" style="width:9.45pt;height:11.55pt" o:ole="">
              <v:imagedata r:id="rId16" o:title=""/>
            </v:shape>
            <o:OLEObject Type="Embed" ProgID="Equation.3" ShapeID="_x0000_i1063" DrawAspect="Content" ObjectID="_1634745097" r:id="rId75"/>
          </w:object>
        </w:r>
        <w:r w:rsidDel="002F28E2">
          <w:rPr>
            <w:rFonts w:cs="Arial"/>
            <w:lang w:val="en-US" w:eastAsia="zh-CN"/>
          </w:rPr>
          <w:delText xml:space="preserve"> </w:delText>
        </w:r>
        <w:r w:rsidDel="002F28E2">
          <w:rPr>
            <w:lang w:val="en-US"/>
          </w:rPr>
          <w:delText xml:space="preserve">or the active UL BWP change on the PCell </w:delText>
        </w:r>
      </w:del>
    </w:p>
    <w:p w:rsidR="004264E5" w:rsidRPr="00265098" w:rsidDel="002F28E2" w:rsidRDefault="005D639A" w:rsidP="004264E5">
      <w:pPr>
        <w:pStyle w:val="B4"/>
        <w:rPr>
          <w:del w:id="10" w:author="CATT" w:date="2019-11-06T17:29:00Z"/>
        </w:rPr>
      </w:pPr>
      <m:oMath>
        <m:sSub>
          <m:sSubPr>
            <m:ctrlPr>
              <w:del w:id="11" w:author="CATT" w:date="2019-11-06T17:29:00Z">
                <w:rPr>
                  <w:rFonts w:ascii="Cambria Math" w:hAnsi="Cambria Math"/>
                  <w:i/>
                </w:rPr>
              </w:del>
            </m:ctrlPr>
          </m:sSubPr>
          <m:e>
            <w:del w:id="12" w:author="CATT" w:date="2019-11-06T17:29:00Z">
              <m:r>
                <w:rPr>
                  <w:rFonts w:ascii="Cambria Math" w:hAnsi="Cambria Math"/>
                </w:rPr>
                <m:t>n</m:t>
              </m:r>
            </w:del>
          </m:e>
          <m:sub>
            <w:del w:id="13" w:author="CATT" w:date="2019-11-06T17:29:00Z">
              <m:r>
                <w:rPr>
                  <w:rFonts w:ascii="Cambria Math" w:hAnsi="Cambria Math"/>
                </w:rPr>
                <m:t>D</m:t>
              </m:r>
            </w:del>
          </m:sub>
        </m:sSub>
        <w:del w:id="14" w:author="CATT" w:date="2019-11-06T17:29:00Z">
          <m:r>
            <w:rPr>
              <w:rFonts w:ascii="Cambria Math" w:hAnsi="Cambria Math"/>
            </w:rPr>
            <m:t>=</m:t>
          </m:r>
        </w:del>
        <m:sSub>
          <m:sSubPr>
            <m:ctrlPr>
              <w:del w:id="15" w:author="CATT" w:date="2019-11-06T17:29:00Z">
                <w:rPr>
                  <w:rFonts w:ascii="Cambria Math" w:hAnsi="Cambria Math"/>
                  <w:i/>
                </w:rPr>
              </w:del>
            </m:ctrlPr>
          </m:sSubPr>
          <m:e>
            <w:del w:id="16" w:author="CATT" w:date="2019-11-06T17:29:00Z">
              <m:r>
                <w:rPr>
                  <w:rFonts w:ascii="Cambria Math" w:hAnsi="Cambria Math"/>
                </w:rPr>
                <m:t>n</m:t>
              </m:r>
            </w:del>
          </m:e>
          <m:sub>
            <w:del w:id="17" w:author="CATT" w:date="2019-11-06T17:29:00Z">
              <m:r>
                <w:rPr>
                  <w:rFonts w:ascii="Cambria Math" w:hAnsi="Cambria Math"/>
                </w:rPr>
                <m:t>D</m:t>
              </m:r>
            </w:del>
          </m:sub>
        </m:sSub>
        <w:del w:id="18" w:author="CATT" w:date="2019-11-06T17:29:00Z">
          <m:r>
            <w:rPr>
              <w:rFonts w:ascii="Cambria Math" w:hAnsi="Cambria Math"/>
            </w:rPr>
            <m:t>+1</m:t>
          </m:r>
        </w:del>
      </m:oMath>
      <w:del w:id="19" w:author="CATT" w:date="2019-11-06T17:29:00Z">
        <w:r w:rsidR="004264E5" w:rsidRPr="00265098" w:rsidDel="002F28E2">
          <w:delText xml:space="preserve">; </w:delText>
        </w:r>
      </w:del>
    </w:p>
    <w:p w:rsidR="004264E5" w:rsidRPr="000436FB" w:rsidRDefault="004264E5" w:rsidP="004264E5">
      <w:pPr>
        <w:pStyle w:val="B3"/>
        <w:rPr>
          <w:lang w:val="en-US"/>
        </w:rPr>
      </w:pPr>
      <w:del w:id="20" w:author="CATT" w:date="2019-11-06T17:29:00Z">
        <w:r w:rsidDel="002F28E2">
          <w:rPr>
            <w:lang w:val="en-US"/>
          </w:rPr>
          <w:delText>else</w:delText>
        </w:r>
      </w:del>
      <w:r>
        <w:rPr>
          <w:lang w:val="en-US"/>
        </w:rPr>
        <w:t xml:space="preserve"> </w:t>
      </w:r>
    </w:p>
    <w:p w:rsidR="004264E5" w:rsidRPr="00516DF0" w:rsidRDefault="004264E5" w:rsidP="004264E5">
      <w:pPr>
        <w:pStyle w:val="B4"/>
        <w:rPr>
          <w:lang w:eastAsia="zh-CN"/>
        </w:rPr>
      </w:pPr>
      <w:proofErr w:type="gramStart"/>
      <w:r w:rsidRPr="00917FF8">
        <w:t>while</w:t>
      </w:r>
      <w:proofErr w:type="gramEnd"/>
      <w:r w:rsidRPr="00917FF8">
        <w:t xml:space="preserve"> </w:t>
      </w:r>
      <w:r w:rsidRPr="00CC1519">
        <w:rPr>
          <w:position w:val="-10"/>
        </w:rPr>
        <w:object w:dxaOrig="720" w:dyaOrig="300">
          <v:shape id="_x0000_i1064" type="#_x0000_t75" style="width:42pt;height:16.7pt" o:ole="">
            <v:imagedata r:id="rId76" o:title=""/>
          </v:shape>
          <o:OLEObject Type="Embed" ProgID="Equation.3" ShapeID="_x0000_i1064" DrawAspect="Content" ObjectID="_1634745098" r:id="rId77"/>
        </w:object>
      </w:r>
    </w:p>
    <w:p w:rsidR="004264E5" w:rsidRDefault="004264E5" w:rsidP="004264E5">
      <w:pPr>
        <w:pStyle w:val="B5"/>
        <w:ind w:left="1418" w:hanging="1"/>
        <w:rPr>
          <w:lang w:eastAsia="zh-CN"/>
        </w:rPr>
      </w:pPr>
      <w:r w:rsidRPr="00516DF0">
        <w:rPr>
          <w:rFonts w:hint="eastAsia"/>
          <w:lang w:eastAsia="zh-CN"/>
        </w:rPr>
        <w:t xml:space="preserve">if </w:t>
      </w:r>
      <w:r>
        <w:rPr>
          <w:lang w:eastAsia="zh-CN"/>
        </w:rPr>
        <w:t xml:space="preserve">the UE is provided </w:t>
      </w:r>
      <w:proofErr w:type="spellStart"/>
      <w:r>
        <w:rPr>
          <w:i/>
          <w:lang w:val="en-US"/>
        </w:rPr>
        <w:t>tdd</w:t>
      </w:r>
      <w:proofErr w:type="spellEnd"/>
      <w:r w:rsidRPr="00D6515C">
        <w:rPr>
          <w:i/>
          <w:lang w:val="en-US"/>
        </w:rPr>
        <w:t>-</w:t>
      </w:r>
      <w:r w:rsidRPr="00D6515C">
        <w:rPr>
          <w:i/>
        </w:rPr>
        <w:t>UL-DL-</w:t>
      </w:r>
      <w:proofErr w:type="spellStart"/>
      <w:r w:rsidRPr="00D6515C">
        <w:rPr>
          <w:i/>
          <w:lang w:val="en-US"/>
        </w:rPr>
        <w:t>ConfigurationCommon</w:t>
      </w:r>
      <w:proofErr w:type="spellEnd"/>
      <w:r>
        <w:t xml:space="preserve">, </w:t>
      </w:r>
      <w:r w:rsidRPr="00AE3DDD">
        <w:rPr>
          <w:lang w:eastAsia="zh-CN"/>
        </w:rPr>
        <w:t>or</w:t>
      </w:r>
      <w:r w:rsidRPr="00AE3DDD">
        <w:t xml:space="preserve"> </w:t>
      </w:r>
      <w:proofErr w:type="spellStart"/>
      <w:r>
        <w:rPr>
          <w:i/>
          <w:lang w:val="en-US"/>
        </w:rPr>
        <w:t>tdd</w:t>
      </w:r>
      <w:proofErr w:type="spellEnd"/>
      <w:r w:rsidRPr="00190812">
        <w:rPr>
          <w:i/>
          <w:lang w:val="en-US"/>
        </w:rPr>
        <w:t>-</w:t>
      </w:r>
      <w:r w:rsidRPr="00190812">
        <w:rPr>
          <w:i/>
        </w:rPr>
        <w:t>UL-DL-</w:t>
      </w:r>
      <w:r w:rsidRPr="00190812">
        <w:rPr>
          <w:i/>
          <w:lang w:val="en-US"/>
        </w:rPr>
        <w:t>C</w:t>
      </w:r>
      <w:proofErr w:type="spellStart"/>
      <w:r w:rsidRPr="00190812">
        <w:rPr>
          <w:i/>
        </w:rPr>
        <w:t>onfig</w:t>
      </w:r>
      <w:r>
        <w:rPr>
          <w:i/>
        </w:rPr>
        <w:t>uration</w:t>
      </w:r>
      <w:proofErr w:type="spellEnd"/>
      <w:r w:rsidRPr="00190812">
        <w:rPr>
          <w:i/>
          <w:lang w:val="en-US"/>
        </w:rPr>
        <w:t>D</w:t>
      </w:r>
      <w:proofErr w:type="spellStart"/>
      <w:r w:rsidRPr="00190812">
        <w:rPr>
          <w:i/>
        </w:rPr>
        <w:t>edicated</w:t>
      </w:r>
      <w:proofErr w:type="spellEnd"/>
      <w:r w:rsidRPr="00AE3DDD">
        <w:rPr>
          <w:lang w:eastAsia="zh-CN"/>
        </w:rPr>
        <w:t xml:space="preserve"> and</w:t>
      </w:r>
      <w:r w:rsidRPr="00AE3DDD">
        <w:rPr>
          <w:lang w:val="en-US" w:eastAsia="zh-CN"/>
        </w:rPr>
        <w:t>,</w:t>
      </w:r>
      <w:r w:rsidRPr="00AE3DDD">
        <w:rPr>
          <w:lang w:eastAsia="zh-CN"/>
        </w:rPr>
        <w:t xml:space="preserve"> </w:t>
      </w:r>
      <w:r w:rsidRPr="00AE3DDD">
        <w:rPr>
          <w:rFonts w:hint="eastAsia"/>
          <w:lang w:eastAsia="zh-CN"/>
        </w:rPr>
        <w:t xml:space="preserve">for each slot </w:t>
      </w:r>
      <w:r w:rsidRPr="00AE3DDD">
        <w:rPr>
          <w:lang w:val="en-US" w:eastAsia="zh-CN"/>
        </w:rPr>
        <w:t>from slot</w:t>
      </w:r>
      <w:r>
        <w:rPr>
          <w:lang w:val="en-US" w:eastAsia="zh-CN"/>
        </w:rPr>
        <w:t xml:space="preserve"> </w:t>
      </w:r>
      <w:r w:rsidRPr="00B65338">
        <w:rPr>
          <w:position w:val="-12"/>
        </w:rPr>
        <w:object w:dxaOrig="3060" w:dyaOrig="360">
          <v:shape id="_x0000_i1065" type="#_x0000_t75" style="width:159pt;height:18.45pt" o:ole="">
            <v:imagedata r:id="rId78" o:title=""/>
          </v:shape>
          <o:OLEObject Type="Embed" ProgID="Equation.3" ShapeID="_x0000_i1065" DrawAspect="Content" ObjectID="_1634745099" r:id="rId79"/>
        </w:object>
      </w:r>
      <w:r w:rsidRPr="00AE3DDD">
        <w:rPr>
          <w:rFonts w:hint="eastAsia"/>
          <w:lang w:eastAsia="zh-CN"/>
        </w:rPr>
        <w:t xml:space="preserve"> to slot </w:t>
      </w:r>
      <w:r w:rsidRPr="00B65338">
        <w:rPr>
          <w:position w:val="-12"/>
        </w:rPr>
        <w:object w:dxaOrig="2100" w:dyaOrig="360">
          <v:shape id="_x0000_i1066" type="#_x0000_t75" style="width:108pt;height:18.45pt" o:ole="">
            <v:imagedata r:id="rId80" o:title=""/>
          </v:shape>
          <o:OLEObject Type="Embed" ProgID="Equation.3" ShapeID="_x0000_i1066" DrawAspect="Content" ObjectID="_1634745100" r:id="rId81"/>
        </w:object>
      </w:r>
      <w:r w:rsidRPr="00AE3DDD">
        <w:rPr>
          <w:rFonts w:hint="eastAsia"/>
          <w:lang w:eastAsia="zh-CN"/>
        </w:rPr>
        <w:t>,</w:t>
      </w:r>
      <w:r w:rsidRPr="00E20580">
        <w:rPr>
          <w:lang w:eastAsia="zh-CN"/>
        </w:rPr>
        <w:t xml:space="preserve"> </w:t>
      </w:r>
      <w:r w:rsidRPr="00E20580">
        <w:rPr>
          <w:rFonts w:hint="eastAsia"/>
          <w:lang w:eastAsia="zh-CN"/>
        </w:rPr>
        <w:t xml:space="preserve">at least one symbol of the PDSCH time resource </w:t>
      </w:r>
      <w:r>
        <w:rPr>
          <w:rFonts w:hint="eastAsia"/>
          <w:lang w:eastAsia="zh-CN"/>
        </w:rPr>
        <w:t xml:space="preserve">derived by row </w:t>
      </w:r>
      <w:r w:rsidRPr="00BC4B74">
        <w:rPr>
          <w:rFonts w:cs="Arial"/>
          <w:position w:val="-4"/>
          <w:lang w:eastAsia="zh-CN"/>
        </w:rPr>
        <w:object w:dxaOrig="160" w:dyaOrig="180">
          <v:shape id="_x0000_i1067" type="#_x0000_t75" style="width:9.45pt;height:9.85pt" o:ole="">
            <v:imagedata r:id="rId82" o:title=""/>
          </v:shape>
          <o:OLEObject Type="Embed" ProgID="Equation.3" ShapeID="_x0000_i1067" DrawAspect="Content" ObjectID="_1634745101" r:id="rId83"/>
        </w:object>
      </w:r>
      <w:r>
        <w:t xml:space="preserve"> </w:t>
      </w:r>
      <w:r>
        <w:rPr>
          <w:rFonts w:hint="eastAsia"/>
          <w:lang w:eastAsia="zh-CN"/>
        </w:rPr>
        <w:t>is</w:t>
      </w:r>
      <w:r w:rsidRPr="00917FF8">
        <w:rPr>
          <w:rFonts w:hint="eastAsia"/>
          <w:lang w:eastAsia="zh-CN"/>
        </w:rPr>
        <w:t xml:space="preserve"> configured as UL</w:t>
      </w:r>
      <w:r>
        <w:rPr>
          <w:rFonts w:hint="eastAsia"/>
          <w:i/>
          <w:lang w:eastAsia="zh-CN"/>
        </w:rPr>
        <w:t xml:space="preserve"> </w:t>
      </w:r>
      <w:r>
        <w:rPr>
          <w:rFonts w:hint="eastAsia"/>
          <w:lang w:eastAsia="zh-CN"/>
        </w:rPr>
        <w:t>where</w:t>
      </w:r>
      <w:r>
        <w:rPr>
          <w:lang w:eastAsia="zh-CN"/>
        </w:rPr>
        <w:t xml:space="preserve"> </w:t>
      </w:r>
      <w:r w:rsidRPr="003659EA">
        <w:rPr>
          <w:position w:val="-12"/>
        </w:rPr>
        <w:object w:dxaOrig="380" w:dyaOrig="320">
          <v:shape id="_x0000_i1068" type="#_x0000_t75" style="width:14.55pt;height:14.55pt" o:ole="">
            <v:imagedata r:id="rId84" o:title=""/>
          </v:shape>
          <o:OLEObject Type="Embed" ProgID="Equation.3" ShapeID="_x0000_i1068" DrawAspect="Content" ObjectID="_1634745102" r:id="rId85"/>
        </w:object>
      </w:r>
      <w:r>
        <w:rPr>
          <w:rFonts w:hint="eastAsia"/>
          <w:lang w:eastAsia="zh-CN"/>
        </w:rPr>
        <w:t xml:space="preserve"> is the</w:t>
      </w:r>
      <w:r w:rsidRPr="00A25B66">
        <w:rPr>
          <w:rFonts w:hint="eastAsia"/>
          <w:i/>
          <w:lang w:eastAsia="zh-CN"/>
        </w:rPr>
        <w:t xml:space="preserve"> k</w:t>
      </w:r>
      <w:r>
        <w:rPr>
          <w:rFonts w:hint="eastAsia"/>
          <w:lang w:eastAsia="zh-CN"/>
        </w:rPr>
        <w:t>-</w:t>
      </w:r>
      <w:proofErr w:type="spellStart"/>
      <w:r>
        <w:rPr>
          <w:rFonts w:hint="eastAsia"/>
          <w:lang w:eastAsia="zh-CN"/>
        </w:rPr>
        <w:t>th</w:t>
      </w:r>
      <w:proofErr w:type="spellEnd"/>
      <w:r>
        <w:rPr>
          <w:rFonts w:hint="eastAsia"/>
          <w:lang w:eastAsia="zh-CN"/>
        </w:rPr>
        <w:t xml:space="preserve"> slot timing value in set </w:t>
      </w:r>
      <w:r w:rsidRPr="00232ADB">
        <w:rPr>
          <w:position w:val="-10"/>
        </w:rPr>
        <w:object w:dxaOrig="300" w:dyaOrig="340">
          <v:shape id="_x0000_i1069" type="#_x0000_t75" style="width:14.55pt;height:15.85pt" o:ole="">
            <v:imagedata r:id="rId50" o:title=""/>
          </v:shape>
          <o:OLEObject Type="Embed" ProgID="Equation.3" ShapeID="_x0000_i1069" DrawAspect="Content" ObjectID="_1634745103" r:id="rId86"/>
        </w:object>
      </w:r>
      <w:r w:rsidRPr="008618BB">
        <w:rPr>
          <w:rFonts w:hint="eastAsia"/>
          <w:lang w:eastAsia="zh-CN"/>
        </w:rPr>
        <w:t xml:space="preserve">, </w:t>
      </w:r>
    </w:p>
    <w:p w:rsidR="004264E5" w:rsidRDefault="004264E5" w:rsidP="004264E5">
      <w:pPr>
        <w:pStyle w:val="B5"/>
        <w:ind w:left="1985"/>
        <w:rPr>
          <w:lang w:eastAsia="zh-CN"/>
        </w:rPr>
      </w:pPr>
      <w:r w:rsidRPr="00CC1519">
        <w:rPr>
          <w:position w:val="-6"/>
        </w:rPr>
        <w:object w:dxaOrig="780" w:dyaOrig="260">
          <v:shape id="_x0000_i1070" type="#_x0000_t75" style="width:36pt;height:14.55pt" o:ole="">
            <v:imagedata r:id="rId87" o:title=""/>
          </v:shape>
          <o:OLEObject Type="Embed" ProgID="Equation.3" ShapeID="_x0000_i1070" DrawAspect="Content" ObjectID="_1634745104" r:id="rId88"/>
        </w:object>
      </w:r>
      <w:r>
        <w:t>;</w:t>
      </w:r>
    </w:p>
    <w:p w:rsidR="004264E5" w:rsidRPr="0085403A" w:rsidRDefault="004264E5" w:rsidP="004264E5">
      <w:pPr>
        <w:pStyle w:val="B5"/>
        <w:rPr>
          <w:lang w:eastAsia="zh-CN"/>
        </w:rPr>
      </w:pPr>
      <w:proofErr w:type="gramStart"/>
      <w:r>
        <w:rPr>
          <w:lang w:eastAsia="zh-CN"/>
        </w:rPr>
        <w:t>else</w:t>
      </w:r>
      <w:proofErr w:type="gramEnd"/>
    </w:p>
    <w:p w:rsidR="004264E5" w:rsidRDefault="004264E5" w:rsidP="004264E5">
      <w:pPr>
        <w:pStyle w:val="B5"/>
        <w:ind w:left="1985"/>
        <w:rPr>
          <w:lang w:eastAsia="zh-CN"/>
        </w:rPr>
      </w:pPr>
      <w:r w:rsidRPr="00BC4B74">
        <w:rPr>
          <w:rFonts w:cs="Arial"/>
          <w:position w:val="-4"/>
          <w:lang w:eastAsia="zh-CN"/>
        </w:rPr>
        <w:object w:dxaOrig="700" w:dyaOrig="220">
          <v:shape id="_x0000_i1071" type="#_x0000_t75" style="width:40.7pt;height:12.45pt" o:ole="">
            <v:imagedata r:id="rId89" o:title=""/>
          </v:shape>
          <o:OLEObject Type="Embed" ProgID="Equation.3" ShapeID="_x0000_i1071" DrawAspect="Content" ObjectID="_1634745105" r:id="rId90"/>
        </w:object>
      </w:r>
      <w:r w:rsidRPr="008618BB">
        <w:rPr>
          <w:lang w:eastAsia="zh-CN"/>
        </w:rPr>
        <w:t xml:space="preserve">; </w:t>
      </w:r>
    </w:p>
    <w:p w:rsidR="004264E5" w:rsidRPr="008618BB" w:rsidRDefault="004264E5" w:rsidP="004264E5">
      <w:pPr>
        <w:pStyle w:val="B5"/>
        <w:rPr>
          <w:lang w:eastAsia="zh-CN"/>
        </w:rPr>
      </w:pPr>
      <w:proofErr w:type="gramStart"/>
      <w:r>
        <w:rPr>
          <w:lang w:eastAsia="zh-CN"/>
        </w:rPr>
        <w:t>end</w:t>
      </w:r>
      <w:proofErr w:type="gramEnd"/>
      <w:r>
        <w:rPr>
          <w:lang w:eastAsia="zh-CN"/>
        </w:rPr>
        <w:t xml:space="preserve"> if</w:t>
      </w:r>
    </w:p>
    <w:p w:rsidR="004264E5" w:rsidRDefault="004264E5" w:rsidP="004264E5">
      <w:pPr>
        <w:pStyle w:val="B4"/>
        <w:rPr>
          <w:lang w:eastAsia="zh-CN"/>
        </w:rPr>
      </w:pPr>
      <w:proofErr w:type="gramStart"/>
      <w:r w:rsidRPr="00B916EC">
        <w:rPr>
          <w:rFonts w:hint="eastAsia"/>
          <w:lang w:eastAsia="zh-CN"/>
        </w:rPr>
        <w:t>end</w:t>
      </w:r>
      <w:proofErr w:type="gramEnd"/>
      <w:r w:rsidRPr="00B916EC">
        <w:rPr>
          <w:rFonts w:hint="eastAsia"/>
          <w:lang w:eastAsia="zh-CN"/>
        </w:rPr>
        <w:t xml:space="preserve"> while</w:t>
      </w:r>
    </w:p>
    <w:p w:rsidR="004264E5" w:rsidRDefault="004264E5" w:rsidP="004264E5">
      <w:pPr>
        <w:pStyle w:val="B4"/>
        <w:rPr>
          <w:rFonts w:cs="Arial"/>
          <w:lang w:eastAsia="zh-CN"/>
        </w:rPr>
      </w:pPr>
      <w:proofErr w:type="spellStart"/>
      <w:proofErr w:type="gramStart"/>
      <w:r>
        <w:rPr>
          <w:lang w:val="en-US" w:eastAsia="zh-CN"/>
        </w:rPr>
        <w:t>i</w:t>
      </w:r>
      <w:r>
        <w:rPr>
          <w:rFonts w:hint="eastAsia"/>
          <w:lang w:eastAsia="zh-CN"/>
        </w:rPr>
        <w:t>f</w:t>
      </w:r>
      <w:proofErr w:type="spellEnd"/>
      <w:proofErr w:type="gramEnd"/>
      <w:r>
        <w:rPr>
          <w:rFonts w:hint="eastAsia"/>
          <w:lang w:eastAsia="zh-CN"/>
        </w:rPr>
        <w:t xml:space="preserve"> </w:t>
      </w:r>
      <w:r w:rsidRPr="00AF1A70">
        <w:t xml:space="preserve">the </w:t>
      </w:r>
      <w:r>
        <w:rPr>
          <w:lang w:val="en-US"/>
        </w:rPr>
        <w:t xml:space="preserve">UE </w:t>
      </w:r>
      <w:r>
        <w:t xml:space="preserve">does not </w:t>
      </w:r>
      <w:r w:rsidRPr="00AF1A70">
        <w:t xml:space="preserve">indicate </w:t>
      </w:r>
      <w:r>
        <w:rPr>
          <w:lang w:val="en-US"/>
        </w:rPr>
        <w:t xml:space="preserve">a </w:t>
      </w:r>
      <w:r w:rsidRPr="00AF1A70">
        <w:t>capability</w:t>
      </w:r>
      <w:r>
        <w:t xml:space="preserve"> to receive</w:t>
      </w:r>
      <w:r>
        <w:rPr>
          <w:rFonts w:hint="eastAsia"/>
          <w:lang w:eastAsia="zh-CN"/>
        </w:rPr>
        <w:t xml:space="preserve"> </w:t>
      </w:r>
      <w:r>
        <w:rPr>
          <w:lang w:eastAsia="zh-CN"/>
        </w:rPr>
        <w:t>more than</w:t>
      </w:r>
      <w:r>
        <w:rPr>
          <w:rFonts w:hint="eastAsia"/>
          <w:lang w:eastAsia="zh-CN"/>
        </w:rPr>
        <w:t xml:space="preserve"> </w:t>
      </w:r>
      <w:r w:rsidRPr="00AF1A70">
        <w:t>one unicast PDSCH per slot</w:t>
      </w:r>
      <w:r>
        <w:rPr>
          <w:rFonts w:hint="eastAsia"/>
          <w:lang w:eastAsia="zh-CN"/>
        </w:rPr>
        <w:t xml:space="preserve"> </w:t>
      </w:r>
      <w:r>
        <w:rPr>
          <w:lang w:eastAsia="zh-CN"/>
        </w:rPr>
        <w:t xml:space="preserve">and </w:t>
      </w:r>
      <w:r w:rsidRPr="00AE44D6">
        <w:rPr>
          <w:rFonts w:cs="Arial"/>
          <w:position w:val="-6"/>
          <w:lang w:eastAsia="zh-CN"/>
        </w:rPr>
        <w:object w:dxaOrig="580" w:dyaOrig="240">
          <v:shape id="_x0000_i1072" type="#_x0000_t75" style="width:27.85pt;height:12.45pt" o:ole="">
            <v:imagedata r:id="rId91" o:title=""/>
          </v:shape>
          <o:OLEObject Type="Embed" ProgID="Equation.3" ShapeID="_x0000_i1072" DrawAspect="Content" ObjectID="_1634745106" r:id="rId92"/>
        </w:object>
      </w:r>
      <w:r>
        <w:rPr>
          <w:rFonts w:cs="Arial" w:hint="eastAsia"/>
          <w:lang w:eastAsia="zh-CN"/>
        </w:rPr>
        <w:t xml:space="preserve">, </w:t>
      </w:r>
    </w:p>
    <w:p w:rsidR="004264E5" w:rsidRDefault="004264E5" w:rsidP="004264E5">
      <w:pPr>
        <w:pStyle w:val="B5"/>
        <w:rPr>
          <w:lang w:eastAsia="zh-CN"/>
        </w:rPr>
      </w:pPr>
      <w:r w:rsidRPr="00BC4B74">
        <w:rPr>
          <w:position w:val="-12"/>
          <w:lang w:eastAsia="zh-CN"/>
        </w:rPr>
        <w:object w:dxaOrig="1380" w:dyaOrig="320">
          <v:shape id="_x0000_i1073" type="#_x0000_t75" style="width:65.15pt;height:15.45pt" o:ole="">
            <v:imagedata r:id="rId93" o:title=""/>
          </v:shape>
          <o:OLEObject Type="Embed" ProgID="Equation.3" ShapeID="_x0000_i1073" DrawAspect="Content" ObjectID="_1634745107" r:id="rId94"/>
        </w:object>
      </w:r>
      <w:r>
        <w:rPr>
          <w:lang w:val="en-US" w:eastAsia="zh-CN"/>
        </w:rPr>
        <w:t>;</w:t>
      </w:r>
      <w:r w:rsidRPr="00BF6343">
        <w:rPr>
          <w:lang w:eastAsia="zh-CN"/>
        </w:rPr>
        <w:t xml:space="preserve"> </w:t>
      </w:r>
    </w:p>
    <w:p w:rsidR="004264E5" w:rsidRPr="00D62C0E" w:rsidRDefault="004264E5" w:rsidP="004264E5">
      <w:pPr>
        <w:pStyle w:val="B5"/>
        <w:rPr>
          <w:lang w:val="en-US" w:eastAsia="zh-CN"/>
        </w:rPr>
      </w:pPr>
      <w:r w:rsidRPr="00E46902">
        <w:rPr>
          <w:position w:val="-10"/>
        </w:rPr>
        <w:object w:dxaOrig="740" w:dyaOrig="279">
          <v:shape id="_x0000_i1074" type="#_x0000_t75" style="width:36pt;height:14.55pt" o:ole="">
            <v:imagedata r:id="rId95" o:title=""/>
          </v:shape>
          <o:OLEObject Type="Embed" ProgID="Equation.3" ShapeID="_x0000_i1074" DrawAspect="Content" ObjectID="_1634745108" r:id="rId96"/>
        </w:object>
      </w:r>
      <w:r>
        <w:rPr>
          <w:lang w:val="en-US"/>
        </w:rPr>
        <w:t>;</w:t>
      </w:r>
    </w:p>
    <w:p w:rsidR="004264E5" w:rsidRDefault="004264E5" w:rsidP="004264E5">
      <w:pPr>
        <w:pStyle w:val="B5"/>
        <w:rPr>
          <w:lang w:eastAsia="zh-CN"/>
        </w:rPr>
      </w:pPr>
      <w:r w:rsidRPr="00397445">
        <w:t>The UE does not expect to receive SPS PDSCH release and unicast PDSCH in a same slot;</w:t>
      </w:r>
    </w:p>
    <w:p w:rsidR="004264E5" w:rsidRPr="00AE44D6" w:rsidRDefault="004264E5" w:rsidP="004264E5">
      <w:pPr>
        <w:pStyle w:val="B4"/>
        <w:rPr>
          <w:lang w:eastAsia="zh-CN"/>
        </w:rPr>
      </w:pPr>
      <w:proofErr w:type="gramStart"/>
      <w:r>
        <w:rPr>
          <w:lang w:eastAsia="zh-CN"/>
        </w:rPr>
        <w:t>else</w:t>
      </w:r>
      <w:proofErr w:type="gramEnd"/>
      <w:r>
        <w:rPr>
          <w:lang w:eastAsia="zh-CN"/>
        </w:rPr>
        <w:t xml:space="preserve"> </w:t>
      </w:r>
    </w:p>
    <w:p w:rsidR="004264E5" w:rsidRDefault="004264E5" w:rsidP="004264E5">
      <w:pPr>
        <w:pStyle w:val="B5"/>
        <w:rPr>
          <w:lang w:eastAsia="zh-CN"/>
        </w:rPr>
      </w:pPr>
      <w:r>
        <w:rPr>
          <w:lang w:eastAsia="zh-CN"/>
        </w:rPr>
        <w:t xml:space="preserve">Set </w:t>
      </w:r>
      <w:r w:rsidRPr="002922E2">
        <w:rPr>
          <w:position w:val="-10"/>
        </w:rPr>
        <w:object w:dxaOrig="440" w:dyaOrig="300">
          <v:shape id="_x0000_i1075" type="#_x0000_t75" style="width:21.45pt;height:14.55pt" o:ole="">
            <v:imagedata r:id="rId97" o:title=""/>
          </v:shape>
          <o:OLEObject Type="Embed" ProgID="Equation.3" ShapeID="_x0000_i1075" DrawAspect="Content" ObjectID="_1634745109" r:id="rId98"/>
        </w:object>
      </w:r>
      <w:r>
        <w:t xml:space="preserve"> to the cardinality of </w:t>
      </w:r>
      <w:r w:rsidRPr="00D319D6">
        <w:rPr>
          <w:position w:val="-4"/>
          <w:lang w:eastAsia="zh-CN"/>
        </w:rPr>
        <w:object w:dxaOrig="220" w:dyaOrig="220">
          <v:shape id="_x0000_i1076" type="#_x0000_t75" style="width:14.55pt;height:12.45pt" o:ole="">
            <v:imagedata r:id="rId30" o:title=""/>
          </v:shape>
          <o:OLEObject Type="Embed" ProgID="Equation.3" ShapeID="_x0000_i1076" DrawAspect="Content" ObjectID="_1634745110" r:id="rId99"/>
        </w:object>
      </w:r>
    </w:p>
    <w:p w:rsidR="004264E5" w:rsidRPr="00917FF8" w:rsidRDefault="004264E5" w:rsidP="004264E5">
      <w:pPr>
        <w:pStyle w:val="B5"/>
        <w:rPr>
          <w:lang w:eastAsia="zh-CN"/>
        </w:rPr>
      </w:pPr>
      <w:r w:rsidRPr="00516DF0">
        <w:rPr>
          <w:rFonts w:hint="eastAsia"/>
          <w:lang w:eastAsia="zh-CN"/>
        </w:rPr>
        <w:t xml:space="preserve">Set </w:t>
      </w:r>
      <w:r w:rsidRPr="00BC4B74">
        <w:rPr>
          <w:position w:val="-6"/>
          <w:lang w:eastAsia="zh-CN"/>
        </w:rPr>
        <w:object w:dxaOrig="220" w:dyaOrig="200">
          <v:shape id="_x0000_i1077" type="#_x0000_t75" style="width:14.55pt;height:11.55pt" o:ole="">
            <v:imagedata r:id="rId100" o:title=""/>
          </v:shape>
          <o:OLEObject Type="Embed" ProgID="Equation.3" ShapeID="_x0000_i1077" DrawAspect="Content" ObjectID="_1634745111" r:id="rId101"/>
        </w:object>
      </w:r>
      <w:r w:rsidRPr="00516DF0">
        <w:rPr>
          <w:rFonts w:hint="eastAsia"/>
          <w:lang w:eastAsia="zh-CN"/>
        </w:rPr>
        <w:t xml:space="preserve"> </w:t>
      </w:r>
      <w:r w:rsidRPr="002462F4">
        <w:rPr>
          <w:rFonts w:hint="eastAsia"/>
          <w:lang w:eastAsia="zh-CN"/>
        </w:rPr>
        <w:t xml:space="preserve">to </w:t>
      </w:r>
      <w:r>
        <w:rPr>
          <w:lang w:eastAsia="zh-CN"/>
        </w:rPr>
        <w:t xml:space="preserve">the </w:t>
      </w:r>
      <w:r w:rsidRPr="002462F4">
        <w:rPr>
          <w:rFonts w:hint="eastAsia"/>
          <w:lang w:eastAsia="zh-CN"/>
        </w:rPr>
        <w:t xml:space="preserve">smallest </w:t>
      </w:r>
      <w:r w:rsidRPr="002462F4">
        <w:rPr>
          <w:lang w:eastAsia="zh-CN"/>
        </w:rPr>
        <w:t>last</w:t>
      </w:r>
      <w:r w:rsidRPr="002462F4">
        <w:rPr>
          <w:rFonts w:hint="eastAsia"/>
          <w:lang w:eastAsia="zh-CN"/>
        </w:rPr>
        <w:t xml:space="preserve"> OFDM symbol index</w:t>
      </w:r>
      <w:r>
        <w:rPr>
          <w:lang w:eastAsia="zh-CN"/>
        </w:rPr>
        <w:t>, as</w:t>
      </w:r>
      <w:r>
        <w:rPr>
          <w:rFonts w:hint="eastAsia"/>
          <w:lang w:eastAsia="zh-CN"/>
        </w:rPr>
        <w:t xml:space="preserve"> determined by</w:t>
      </w:r>
      <w:r>
        <w:rPr>
          <w:lang w:eastAsia="zh-CN"/>
        </w:rPr>
        <w:t xml:space="preserve"> the</w:t>
      </w:r>
      <w:r w:rsidRPr="0048482F">
        <w:rPr>
          <w:color w:val="000000"/>
        </w:rPr>
        <w:t xml:space="preserve"> </w:t>
      </w:r>
      <w:r w:rsidRPr="0048482F">
        <w:rPr>
          <w:i/>
          <w:color w:val="000000"/>
        </w:rPr>
        <w:t>SLIV</w:t>
      </w:r>
      <w:r>
        <w:rPr>
          <w:lang w:eastAsia="zh-CN"/>
        </w:rPr>
        <w:t xml:space="preserve">, among all rows of </w:t>
      </w:r>
      <w:r w:rsidRPr="00D319D6">
        <w:rPr>
          <w:position w:val="-4"/>
          <w:lang w:eastAsia="zh-CN"/>
        </w:rPr>
        <w:object w:dxaOrig="220" w:dyaOrig="220">
          <v:shape id="_x0000_i1078" type="#_x0000_t75" style="width:14.55pt;height:12.45pt" o:ole="">
            <v:imagedata r:id="rId30" o:title=""/>
          </v:shape>
          <o:OLEObject Type="Embed" ProgID="Equation.3" ShapeID="_x0000_i1078" DrawAspect="Content" ObjectID="_1634745112" r:id="rId102"/>
        </w:object>
      </w:r>
    </w:p>
    <w:p w:rsidR="004264E5" w:rsidRDefault="004264E5" w:rsidP="004264E5">
      <w:pPr>
        <w:pStyle w:val="B5"/>
        <w:rPr>
          <w:lang w:eastAsia="zh-CN"/>
        </w:rPr>
      </w:pPr>
      <w:proofErr w:type="gramStart"/>
      <w:r>
        <w:rPr>
          <w:lang w:eastAsia="zh-CN"/>
        </w:rPr>
        <w:t>while</w:t>
      </w:r>
      <w:proofErr w:type="gramEnd"/>
      <w:r>
        <w:rPr>
          <w:lang w:eastAsia="zh-CN"/>
        </w:rPr>
        <w:t xml:space="preserve"> </w:t>
      </w:r>
      <w:r w:rsidRPr="00CA6E16">
        <w:rPr>
          <w:rFonts w:cs="Arial"/>
          <w:position w:val="-6"/>
          <w:lang w:eastAsia="zh-CN"/>
        </w:rPr>
        <w:object w:dxaOrig="580" w:dyaOrig="240">
          <v:shape id="_x0000_i1079" type="#_x0000_t75" style="width:27.85pt;height:14.55pt" o:ole="">
            <v:imagedata r:id="rId91" o:title=""/>
          </v:shape>
          <o:OLEObject Type="Embed" ProgID="Equation.3" ShapeID="_x0000_i1079" DrawAspect="Content" ObjectID="_1634745113" r:id="rId103"/>
        </w:object>
      </w:r>
    </w:p>
    <w:p w:rsidR="004264E5" w:rsidRDefault="004264E5" w:rsidP="004264E5">
      <w:pPr>
        <w:pStyle w:val="B5"/>
        <w:ind w:left="1985"/>
        <w:rPr>
          <w:lang w:eastAsia="zh-CN"/>
        </w:rPr>
      </w:pPr>
      <w:r w:rsidRPr="00917FF8">
        <w:rPr>
          <w:lang w:eastAsia="zh-CN"/>
        </w:rPr>
        <w:t>S</w:t>
      </w:r>
      <w:r w:rsidRPr="00917FF8">
        <w:rPr>
          <w:rFonts w:hint="eastAsia"/>
          <w:lang w:eastAsia="zh-CN"/>
        </w:rPr>
        <w:t xml:space="preserve">et </w:t>
      </w:r>
      <w:r w:rsidRPr="00BC4B74">
        <w:rPr>
          <w:position w:val="-6"/>
        </w:rPr>
        <w:object w:dxaOrig="480" w:dyaOrig="240">
          <v:shape id="_x0000_i1080" type="#_x0000_t75" style="width:22.7pt;height:14.55pt" o:ole="">
            <v:imagedata r:id="rId104" o:title=""/>
          </v:shape>
          <o:OLEObject Type="Embed" ProgID="Equation.3" ShapeID="_x0000_i1080" DrawAspect="Content" ObjectID="_1634745114" r:id="rId105"/>
        </w:object>
      </w:r>
      <w:r w:rsidRPr="00516DF0">
        <w:rPr>
          <w:rFonts w:hint="eastAsia"/>
          <w:lang w:eastAsia="zh-CN"/>
        </w:rPr>
        <w:t xml:space="preserve"> </w:t>
      </w:r>
    </w:p>
    <w:p w:rsidR="004264E5" w:rsidRDefault="004264E5" w:rsidP="004264E5">
      <w:pPr>
        <w:pStyle w:val="B5"/>
        <w:ind w:left="1985"/>
        <w:rPr>
          <w:lang w:eastAsia="zh-CN"/>
        </w:rPr>
      </w:pPr>
      <w:proofErr w:type="gramStart"/>
      <w:r w:rsidRPr="00917FF8">
        <w:t>while</w:t>
      </w:r>
      <w:proofErr w:type="gramEnd"/>
      <w:r w:rsidRPr="00917FF8">
        <w:t xml:space="preserve"> </w:t>
      </w:r>
      <w:r w:rsidRPr="002922E2">
        <w:rPr>
          <w:position w:val="-10"/>
        </w:rPr>
        <w:object w:dxaOrig="740" w:dyaOrig="300">
          <v:shape id="_x0000_i1081" type="#_x0000_t75" style="width:36pt;height:15.85pt" o:ole="">
            <v:imagedata r:id="rId106" o:title=""/>
          </v:shape>
          <o:OLEObject Type="Embed" ProgID="Equation.3" ShapeID="_x0000_i1081" DrawAspect="Content" ObjectID="_1634745115" r:id="rId107"/>
        </w:object>
      </w:r>
    </w:p>
    <w:p w:rsidR="004264E5" w:rsidRDefault="004264E5" w:rsidP="004264E5">
      <w:pPr>
        <w:pStyle w:val="B5"/>
        <w:ind w:left="2268"/>
        <w:rPr>
          <w:lang w:eastAsia="zh-CN"/>
        </w:rPr>
      </w:pPr>
      <w:proofErr w:type="gramStart"/>
      <w:r w:rsidRPr="00516DF0">
        <w:rPr>
          <w:rFonts w:hint="eastAsia"/>
          <w:lang w:eastAsia="zh-CN"/>
        </w:rPr>
        <w:t>if</w:t>
      </w:r>
      <w:proofErr w:type="gramEnd"/>
      <w:r w:rsidRPr="00516DF0">
        <w:rPr>
          <w:rFonts w:hint="eastAsia"/>
          <w:lang w:eastAsia="zh-CN"/>
        </w:rPr>
        <w:t xml:space="preserve"> </w:t>
      </w:r>
      <w:r w:rsidRPr="00272FBE">
        <w:rPr>
          <w:position w:val="-6"/>
        </w:rPr>
        <w:object w:dxaOrig="560" w:dyaOrig="240">
          <v:shape id="_x0000_i1082" type="#_x0000_t75" style="width:28.3pt;height:12.45pt" o:ole="">
            <v:imagedata r:id="rId108" o:title=""/>
          </v:shape>
          <o:OLEObject Type="Embed" ProgID="Equation.3" ShapeID="_x0000_i1082" DrawAspect="Content" ObjectID="_1634745116" r:id="rId109"/>
        </w:object>
      </w:r>
      <w:r w:rsidRPr="00516DF0">
        <w:rPr>
          <w:rFonts w:hint="eastAsia"/>
          <w:lang w:eastAsia="zh-CN"/>
        </w:rPr>
        <w:t xml:space="preserve"> </w:t>
      </w:r>
      <w:r>
        <w:rPr>
          <w:lang w:eastAsia="zh-CN"/>
        </w:rPr>
        <w:t xml:space="preserve">for </w:t>
      </w:r>
      <w:r w:rsidRPr="00917FF8">
        <w:rPr>
          <w:rFonts w:cs="Arial" w:hint="eastAsia"/>
          <w:lang w:eastAsia="zh-CN"/>
        </w:rPr>
        <w:t xml:space="preserve">start OFDM symbol index </w:t>
      </w:r>
      <w:r w:rsidRPr="00232ADB">
        <w:rPr>
          <w:position w:val="-6"/>
        </w:rPr>
        <w:object w:dxaOrig="200" w:dyaOrig="240">
          <v:shape id="_x0000_i1083" type="#_x0000_t75" style="width:14.55pt;height:12.45pt" o:ole="">
            <v:imagedata r:id="rId110" o:title=""/>
          </v:shape>
          <o:OLEObject Type="Embed" ProgID="Equation.3" ShapeID="_x0000_i1083" DrawAspect="Content" ObjectID="_1634745117" r:id="rId111"/>
        </w:object>
      </w:r>
      <w:r w:rsidRPr="00917FF8">
        <w:rPr>
          <w:rFonts w:cs="Arial" w:hint="eastAsia"/>
          <w:lang w:eastAsia="zh-CN"/>
        </w:rPr>
        <w:t xml:space="preserve"> for </w:t>
      </w:r>
      <w:r w:rsidRPr="002E3595">
        <w:t>row</w:t>
      </w:r>
      <w:r w:rsidRPr="00917FF8">
        <w:rPr>
          <w:rFonts w:cs="Arial" w:hint="eastAsia"/>
          <w:lang w:eastAsia="zh-CN"/>
        </w:rPr>
        <w:t xml:space="preserve"> </w:t>
      </w:r>
      <w:r w:rsidRPr="00BC4B74">
        <w:rPr>
          <w:position w:val="-4"/>
          <w:lang w:eastAsia="zh-CN"/>
        </w:rPr>
        <w:object w:dxaOrig="160" w:dyaOrig="180">
          <v:shape id="_x0000_i1084" type="#_x0000_t75" style="width:9.85pt;height:9.85pt" o:ole="">
            <v:imagedata r:id="rId112" o:title=""/>
          </v:shape>
          <o:OLEObject Type="Embed" ProgID="Equation.3" ShapeID="_x0000_i1084" DrawAspect="Content" ObjectID="_1634745118" r:id="rId113"/>
        </w:object>
      </w:r>
      <w:r>
        <w:t xml:space="preserve"> </w:t>
      </w:r>
    </w:p>
    <w:p w:rsidR="004264E5" w:rsidRPr="002462F4" w:rsidRDefault="004264E5" w:rsidP="004264E5">
      <w:pPr>
        <w:pStyle w:val="B5"/>
        <w:ind w:left="2552"/>
        <w:rPr>
          <w:lang w:eastAsia="zh-CN"/>
        </w:rPr>
      </w:pPr>
      <w:r w:rsidRPr="00467B78">
        <w:rPr>
          <w:position w:val="-12"/>
        </w:rPr>
        <w:object w:dxaOrig="820" w:dyaOrig="320">
          <v:shape id="_x0000_i1085" type="#_x0000_t75" style="width:45.45pt;height:18.45pt" o:ole="">
            <v:imagedata r:id="rId114" o:title=""/>
          </v:shape>
          <o:OLEObject Type="Embed" ProgID="Equation.3" ShapeID="_x0000_i1085" DrawAspect="Content" ObjectID="_1634745119" r:id="rId115"/>
        </w:object>
      </w:r>
      <w:r w:rsidRPr="002462F4">
        <w:t>;</w:t>
      </w:r>
      <w:r w:rsidRPr="002462F4">
        <w:rPr>
          <w:rFonts w:hint="eastAsia"/>
          <w:lang w:eastAsia="zh-CN"/>
        </w:rPr>
        <w:t xml:space="preserve"> </w:t>
      </w:r>
      <w:r w:rsidRPr="00D319D6">
        <w:rPr>
          <w:rFonts w:hint="eastAsia"/>
          <w:lang w:eastAsia="zh-CN"/>
        </w:rPr>
        <w:t xml:space="preserve">- index of </w:t>
      </w:r>
      <w:r>
        <w:rPr>
          <w:lang w:eastAsia="zh-CN"/>
        </w:rPr>
        <w:t xml:space="preserve">occasion for </w:t>
      </w:r>
      <w:r w:rsidRPr="00D319D6">
        <w:t>candidate PDSCH reception</w:t>
      </w:r>
      <w:r>
        <w:rPr>
          <w:rFonts w:hint="eastAsia"/>
          <w:lang w:eastAsia="zh-CN"/>
        </w:rPr>
        <w:t xml:space="preserve"> </w:t>
      </w:r>
      <w:r>
        <w:rPr>
          <w:lang w:eastAsia="zh-CN"/>
        </w:rPr>
        <w:t xml:space="preserve">or SPS PDSCH release </w:t>
      </w:r>
      <w:r>
        <w:rPr>
          <w:rFonts w:hint="eastAsia"/>
          <w:lang w:eastAsia="zh-CN"/>
        </w:rPr>
        <w:t xml:space="preserve">associated with </w:t>
      </w:r>
      <w:r w:rsidRPr="00D319D6">
        <w:rPr>
          <w:rFonts w:hint="eastAsia"/>
          <w:lang w:eastAsia="zh-CN"/>
        </w:rPr>
        <w:t xml:space="preserve">row </w:t>
      </w:r>
      <w:r w:rsidRPr="00BC4B74">
        <w:rPr>
          <w:position w:val="-4"/>
          <w:lang w:eastAsia="zh-CN"/>
        </w:rPr>
        <w:object w:dxaOrig="160" w:dyaOrig="180">
          <v:shape id="_x0000_i1086" type="#_x0000_t75" style="width:9.85pt;height:9.85pt" o:ole="">
            <v:imagedata r:id="rId116" o:title=""/>
          </v:shape>
          <o:OLEObject Type="Embed" ProgID="Equation.3" ShapeID="_x0000_i1086" DrawAspect="Content" ObjectID="_1634745120" r:id="rId117"/>
        </w:object>
      </w:r>
    </w:p>
    <w:p w:rsidR="004264E5" w:rsidRDefault="004264E5" w:rsidP="004264E5">
      <w:pPr>
        <w:pStyle w:val="B5"/>
        <w:ind w:left="2552"/>
        <w:rPr>
          <w:lang w:eastAsia="zh-CN"/>
        </w:rPr>
      </w:pPr>
      <w:r w:rsidRPr="00272FBE">
        <w:rPr>
          <w:position w:val="-6"/>
        </w:rPr>
        <w:object w:dxaOrig="780" w:dyaOrig="240">
          <v:shape id="_x0000_i1087" type="#_x0000_t75" style="width:36pt;height:14.15pt" o:ole="">
            <v:imagedata r:id="rId118" o:title=""/>
          </v:shape>
          <o:OLEObject Type="Embed" ProgID="Equation.3" ShapeID="_x0000_i1087" DrawAspect="Content" ObjectID="_1634745121" r:id="rId119"/>
        </w:object>
      </w:r>
      <w:r>
        <w:rPr>
          <w:rFonts w:hint="eastAsia"/>
          <w:lang w:eastAsia="zh-CN"/>
        </w:rPr>
        <w:t>;</w:t>
      </w:r>
    </w:p>
    <w:p w:rsidR="004264E5" w:rsidRPr="00917FF8" w:rsidRDefault="004264E5" w:rsidP="004264E5">
      <w:pPr>
        <w:pStyle w:val="B5"/>
        <w:ind w:left="2552"/>
        <w:rPr>
          <w:lang w:eastAsia="zh-CN"/>
        </w:rPr>
      </w:pPr>
      <w:r w:rsidRPr="00467B78">
        <w:rPr>
          <w:rFonts w:cs="Arial"/>
          <w:position w:val="-12"/>
          <w:lang w:eastAsia="zh-CN"/>
        </w:rPr>
        <w:object w:dxaOrig="1160" w:dyaOrig="320">
          <v:shape id="_x0000_i1088" type="#_x0000_t75" style="width:57.45pt;height:17.55pt" o:ole="">
            <v:imagedata r:id="rId120" o:title=""/>
          </v:shape>
          <o:OLEObject Type="Embed" ProgID="Equation.3" ShapeID="_x0000_i1088" DrawAspect="Content" ObjectID="_1634745122" r:id="rId121"/>
        </w:object>
      </w:r>
      <w:r>
        <w:rPr>
          <w:rFonts w:cs="Arial"/>
          <w:lang w:eastAsia="zh-CN"/>
        </w:rPr>
        <w:t>;</w:t>
      </w:r>
    </w:p>
    <w:p w:rsidR="004264E5" w:rsidRPr="00917FF8" w:rsidRDefault="004264E5" w:rsidP="004264E5">
      <w:pPr>
        <w:pStyle w:val="B5"/>
        <w:ind w:left="2268"/>
        <w:rPr>
          <w:lang w:eastAsia="zh-CN"/>
        </w:rPr>
      </w:pPr>
      <w:proofErr w:type="gramStart"/>
      <w:r>
        <w:rPr>
          <w:lang w:eastAsia="zh-CN"/>
        </w:rPr>
        <w:t>else</w:t>
      </w:r>
      <w:proofErr w:type="gramEnd"/>
    </w:p>
    <w:p w:rsidR="004264E5" w:rsidRDefault="004264E5" w:rsidP="004264E5">
      <w:pPr>
        <w:pStyle w:val="B5"/>
        <w:ind w:left="2552"/>
        <w:rPr>
          <w:lang w:eastAsia="zh-CN"/>
        </w:rPr>
      </w:pPr>
      <w:r w:rsidRPr="00451A45">
        <w:rPr>
          <w:position w:val="-4"/>
        </w:rPr>
        <w:object w:dxaOrig="700" w:dyaOrig="220">
          <v:shape id="_x0000_i1089" type="#_x0000_t75" style="width:36pt;height:12.45pt" o:ole="">
            <v:imagedata r:id="rId122" o:title=""/>
          </v:shape>
          <o:OLEObject Type="Embed" ProgID="Equation.3" ShapeID="_x0000_i1089" DrawAspect="Content" ObjectID="_1634745123" r:id="rId123"/>
        </w:object>
      </w:r>
      <w:r w:rsidRPr="008618BB">
        <w:rPr>
          <w:lang w:eastAsia="zh-CN"/>
        </w:rPr>
        <w:t xml:space="preserve">; </w:t>
      </w:r>
    </w:p>
    <w:p w:rsidR="004264E5" w:rsidRDefault="004264E5" w:rsidP="004264E5">
      <w:pPr>
        <w:pStyle w:val="B5"/>
        <w:ind w:left="2268"/>
        <w:rPr>
          <w:rFonts w:cs="Arial"/>
          <w:lang w:eastAsia="zh-CN"/>
        </w:rPr>
      </w:pPr>
      <w:proofErr w:type="gramStart"/>
      <w:r>
        <w:rPr>
          <w:rFonts w:cs="Arial"/>
          <w:lang w:eastAsia="zh-CN"/>
        </w:rPr>
        <w:t>end</w:t>
      </w:r>
      <w:proofErr w:type="gramEnd"/>
      <w:r>
        <w:rPr>
          <w:rFonts w:cs="Arial"/>
          <w:lang w:eastAsia="zh-CN"/>
        </w:rPr>
        <w:t xml:space="preserve"> if</w:t>
      </w:r>
    </w:p>
    <w:p w:rsidR="004264E5" w:rsidRDefault="004264E5" w:rsidP="004264E5">
      <w:pPr>
        <w:pStyle w:val="B5"/>
        <w:ind w:left="1985"/>
        <w:rPr>
          <w:lang w:eastAsia="zh-CN"/>
        </w:rPr>
      </w:pPr>
      <w:proofErr w:type="gramStart"/>
      <w:r w:rsidRPr="00B916EC">
        <w:rPr>
          <w:rFonts w:hint="eastAsia"/>
          <w:lang w:eastAsia="zh-CN"/>
        </w:rPr>
        <w:t>end</w:t>
      </w:r>
      <w:proofErr w:type="gramEnd"/>
      <w:r w:rsidRPr="00B916EC">
        <w:rPr>
          <w:rFonts w:hint="eastAsia"/>
          <w:lang w:eastAsia="zh-CN"/>
        </w:rPr>
        <w:t xml:space="preserve"> while</w:t>
      </w:r>
    </w:p>
    <w:p w:rsidR="004264E5" w:rsidRDefault="004264E5" w:rsidP="004264E5">
      <w:pPr>
        <w:pStyle w:val="B5"/>
        <w:ind w:left="1985"/>
        <w:rPr>
          <w:rFonts w:cs="Arial"/>
          <w:lang w:eastAsia="zh-CN"/>
        </w:rPr>
      </w:pPr>
      <w:r w:rsidRPr="002D789B">
        <w:rPr>
          <w:rFonts w:cs="Arial"/>
          <w:position w:val="-12"/>
          <w:lang w:eastAsia="zh-CN"/>
        </w:rPr>
        <w:object w:dxaOrig="1440" w:dyaOrig="320">
          <v:shape id="_x0000_i1090" type="#_x0000_t75" style="width:1in;height:17.55pt" o:ole="">
            <v:imagedata r:id="rId124" o:title=""/>
          </v:shape>
          <o:OLEObject Type="Embed" ProgID="Equation.3" ShapeID="_x0000_i1090" DrawAspect="Content" ObjectID="_1634745124" r:id="rId125"/>
        </w:object>
      </w:r>
    </w:p>
    <w:p w:rsidR="004264E5" w:rsidRPr="00B916EC" w:rsidRDefault="004264E5" w:rsidP="004264E5">
      <w:pPr>
        <w:pStyle w:val="B5"/>
        <w:ind w:left="1985"/>
        <w:rPr>
          <w:lang w:eastAsia="zh-CN"/>
        </w:rPr>
      </w:pPr>
      <w:r w:rsidRPr="00B916EC">
        <w:rPr>
          <w:position w:val="-10"/>
        </w:rPr>
        <w:object w:dxaOrig="740" w:dyaOrig="279">
          <v:shape id="_x0000_i1091" type="#_x0000_t75" style="width:36pt;height:14.55pt" o:ole="">
            <v:imagedata r:id="rId95" o:title=""/>
          </v:shape>
          <o:OLEObject Type="Embed" ProgID="Equation.3" ShapeID="_x0000_i1091" DrawAspect="Content" ObjectID="_1634745125" r:id="rId126"/>
        </w:object>
      </w:r>
      <w:r w:rsidRPr="00B916EC">
        <w:t>;</w:t>
      </w:r>
    </w:p>
    <w:p w:rsidR="004264E5" w:rsidRDefault="004264E5" w:rsidP="004264E5">
      <w:pPr>
        <w:pStyle w:val="B5"/>
        <w:ind w:left="1985"/>
        <w:rPr>
          <w:i/>
          <w:lang w:eastAsia="zh-CN"/>
        </w:rPr>
      </w:pPr>
      <w:r w:rsidRPr="002462F4">
        <w:rPr>
          <w:rFonts w:hint="eastAsia"/>
          <w:lang w:eastAsia="zh-CN"/>
        </w:rPr>
        <w:t xml:space="preserve">Set </w:t>
      </w:r>
      <w:r w:rsidRPr="00BC4B74">
        <w:rPr>
          <w:position w:val="-6"/>
          <w:lang w:eastAsia="zh-CN"/>
        </w:rPr>
        <w:object w:dxaOrig="220" w:dyaOrig="200">
          <v:shape id="_x0000_i1092" type="#_x0000_t75" style="width:14.55pt;height:11.55pt" o:ole="">
            <v:imagedata r:id="rId100" o:title=""/>
          </v:shape>
          <o:OLEObject Type="Embed" ProgID="Equation.3" ShapeID="_x0000_i1092" DrawAspect="Content" ObjectID="_1634745126" r:id="rId127"/>
        </w:object>
      </w:r>
      <w:r w:rsidRPr="002462F4">
        <w:rPr>
          <w:rFonts w:hint="eastAsia"/>
          <w:lang w:eastAsia="zh-CN"/>
        </w:rPr>
        <w:t xml:space="preserve"> to </w:t>
      </w:r>
      <w:r w:rsidRPr="002462F4">
        <w:rPr>
          <w:lang w:eastAsia="zh-CN"/>
        </w:rPr>
        <w:t>the smallest last</w:t>
      </w:r>
      <w:r>
        <w:rPr>
          <w:lang w:eastAsia="zh-CN"/>
        </w:rPr>
        <w:t xml:space="preserve"> </w:t>
      </w:r>
      <w:r w:rsidRPr="002462F4">
        <w:rPr>
          <w:rFonts w:hint="eastAsia"/>
          <w:lang w:eastAsia="zh-CN"/>
        </w:rPr>
        <w:t>OFDM symbol index among all</w:t>
      </w:r>
      <w:r>
        <w:rPr>
          <w:lang w:eastAsia="zh-CN"/>
        </w:rPr>
        <w:t xml:space="preserve"> rows </w:t>
      </w:r>
      <w:proofErr w:type="gramStart"/>
      <w:r>
        <w:rPr>
          <w:lang w:eastAsia="zh-CN"/>
        </w:rPr>
        <w:t xml:space="preserve">of </w:t>
      </w:r>
      <w:proofErr w:type="gramEnd"/>
      <w:r w:rsidRPr="00D319D6">
        <w:rPr>
          <w:position w:val="-4"/>
          <w:lang w:eastAsia="zh-CN"/>
        </w:rPr>
        <w:object w:dxaOrig="220" w:dyaOrig="220">
          <v:shape id="_x0000_i1093" type="#_x0000_t75" style="width:14.55pt;height:12.45pt" o:ole="">
            <v:imagedata r:id="rId30" o:title=""/>
          </v:shape>
          <o:OLEObject Type="Embed" ProgID="Equation.3" ShapeID="_x0000_i1093" DrawAspect="Content" ObjectID="_1634745127" r:id="rId128"/>
        </w:object>
      </w:r>
      <w:r w:rsidRPr="002462F4">
        <w:rPr>
          <w:rFonts w:hint="eastAsia"/>
          <w:lang w:eastAsia="zh-CN"/>
        </w:rPr>
        <w:t>;</w:t>
      </w:r>
    </w:p>
    <w:p w:rsidR="004264E5" w:rsidRDefault="004264E5" w:rsidP="004264E5">
      <w:pPr>
        <w:pStyle w:val="B5"/>
        <w:rPr>
          <w:lang w:eastAsia="zh-CN"/>
        </w:rPr>
      </w:pPr>
      <w:proofErr w:type="gramStart"/>
      <w:r w:rsidRPr="00B916EC">
        <w:rPr>
          <w:rFonts w:hint="eastAsia"/>
          <w:lang w:eastAsia="zh-CN"/>
        </w:rPr>
        <w:t>end</w:t>
      </w:r>
      <w:proofErr w:type="gramEnd"/>
      <w:r w:rsidRPr="00B916EC">
        <w:rPr>
          <w:rFonts w:hint="eastAsia"/>
          <w:lang w:eastAsia="zh-CN"/>
        </w:rPr>
        <w:t xml:space="preserve"> while</w:t>
      </w:r>
    </w:p>
    <w:p w:rsidR="004264E5" w:rsidRDefault="004264E5" w:rsidP="004264E5">
      <w:pPr>
        <w:pStyle w:val="B4"/>
        <w:rPr>
          <w:lang w:eastAsia="zh-CN"/>
        </w:rPr>
      </w:pPr>
      <w:proofErr w:type="gramStart"/>
      <w:r>
        <w:rPr>
          <w:lang w:eastAsia="zh-CN"/>
        </w:rPr>
        <w:t>end</w:t>
      </w:r>
      <w:proofErr w:type="gramEnd"/>
      <w:r>
        <w:rPr>
          <w:lang w:eastAsia="zh-CN"/>
        </w:rPr>
        <w:t xml:space="preserve"> if</w:t>
      </w:r>
    </w:p>
    <w:p w:rsidR="004264E5" w:rsidRDefault="005D639A" w:rsidP="004264E5">
      <w:pPr>
        <w:pStyle w:val="B4"/>
        <w:rPr>
          <w:lang w:eastAsia="zh-CN"/>
        </w:rPr>
      </w:pPr>
      <m:oMath>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r>
          <w:rPr>
            <w:rFonts w:ascii="Cambria Math" w:hAnsi="Cambria Math"/>
          </w:rPr>
          <m:t>+1</m:t>
        </m:r>
      </m:oMath>
      <w:r w:rsidR="004264E5">
        <w:t>;</w:t>
      </w:r>
    </w:p>
    <w:p w:rsidR="004264E5" w:rsidRDefault="004264E5" w:rsidP="004264E5">
      <w:pPr>
        <w:pStyle w:val="B3"/>
        <w:rPr>
          <w:i/>
          <w:lang w:eastAsia="zh-CN"/>
        </w:rPr>
      </w:pPr>
      <w:del w:id="21" w:author="CATT" w:date="2019-11-06T17:30:00Z">
        <w:r w:rsidDel="002F28E2">
          <w:rPr>
            <w:lang w:eastAsia="zh-CN"/>
          </w:rPr>
          <w:delText>end if</w:delText>
        </w:r>
      </w:del>
    </w:p>
    <w:p w:rsidR="004264E5" w:rsidRPr="001D7C9A" w:rsidRDefault="004264E5" w:rsidP="004264E5">
      <w:pPr>
        <w:pStyle w:val="B2"/>
        <w:rPr>
          <w:lang w:eastAsia="zh-CN"/>
        </w:rPr>
      </w:pPr>
      <w:proofErr w:type="gramStart"/>
      <w:r>
        <w:rPr>
          <w:lang w:eastAsia="zh-CN"/>
        </w:rPr>
        <w:t>end</w:t>
      </w:r>
      <w:proofErr w:type="gramEnd"/>
      <w:r>
        <w:rPr>
          <w:lang w:eastAsia="zh-CN"/>
        </w:rPr>
        <w:t xml:space="preserve"> while</w:t>
      </w:r>
    </w:p>
    <w:p w:rsidR="004264E5" w:rsidRDefault="004264E5" w:rsidP="004264E5">
      <w:pPr>
        <w:pStyle w:val="B1"/>
        <w:rPr>
          <w:lang w:eastAsia="zh-CN"/>
        </w:rPr>
      </w:pPr>
      <w:proofErr w:type="gramStart"/>
      <w:r>
        <w:rPr>
          <w:lang w:eastAsia="zh-CN"/>
        </w:rPr>
        <w:t>end</w:t>
      </w:r>
      <w:proofErr w:type="gramEnd"/>
      <w:r>
        <w:rPr>
          <w:lang w:eastAsia="zh-CN"/>
        </w:rPr>
        <w:t xml:space="preserve"> if</w:t>
      </w:r>
    </w:p>
    <w:p w:rsidR="004264E5" w:rsidRPr="004441AA" w:rsidRDefault="004264E5" w:rsidP="004264E5">
      <w:pPr>
        <w:pStyle w:val="B1"/>
        <w:rPr>
          <w:lang w:val="en-US" w:eastAsia="zh-CN"/>
        </w:rPr>
      </w:pPr>
      <w:r w:rsidRPr="005E0856">
        <w:rPr>
          <w:position w:val="-6"/>
        </w:rPr>
        <w:object w:dxaOrig="740" w:dyaOrig="240">
          <v:shape id="_x0000_i1094" type="#_x0000_t75" style="width:36pt;height:12.45pt" o:ole="">
            <v:imagedata r:id="rId129" o:title=""/>
          </v:shape>
          <o:OLEObject Type="Embed" ProgID="Equation.3" ShapeID="_x0000_i1094" DrawAspect="Content" ObjectID="_1634745128" r:id="rId130"/>
        </w:object>
      </w:r>
      <w:r>
        <w:rPr>
          <w:lang w:val="en-US"/>
        </w:rPr>
        <w:t>;</w:t>
      </w:r>
    </w:p>
    <w:p w:rsidR="004264E5" w:rsidRPr="00232ADB" w:rsidRDefault="004264E5" w:rsidP="004264E5">
      <w:pPr>
        <w:rPr>
          <w:lang w:eastAsia="zh-CN"/>
        </w:rPr>
      </w:pPr>
      <w:proofErr w:type="gramStart"/>
      <w:r>
        <w:rPr>
          <w:rFonts w:hint="eastAsia"/>
          <w:lang w:eastAsia="zh-CN"/>
        </w:rPr>
        <w:t>end</w:t>
      </w:r>
      <w:proofErr w:type="gramEnd"/>
      <w:r>
        <w:rPr>
          <w:rFonts w:hint="eastAsia"/>
          <w:lang w:eastAsia="zh-CN"/>
        </w:rPr>
        <w:t xml:space="preserve"> while</w:t>
      </w:r>
    </w:p>
    <w:p w:rsidR="004264E5" w:rsidRDefault="004264E5" w:rsidP="004264E5">
      <w:pPr>
        <w:rPr>
          <w:lang w:eastAsia="zh-CN"/>
        </w:rPr>
      </w:pPr>
      <w:r>
        <w:rPr>
          <w:rFonts w:eastAsia="宋体" w:hint="eastAsia"/>
          <w:lang w:eastAsia="zh-CN"/>
        </w:rPr>
        <w:t>I</w:t>
      </w:r>
      <w:r>
        <w:rPr>
          <w:lang w:eastAsia="zh-CN"/>
        </w:rPr>
        <w:t>f</w:t>
      </w:r>
      <w:r>
        <w:rPr>
          <w:rFonts w:hint="eastAsia"/>
          <w:lang w:eastAsia="zh-CN"/>
        </w:rPr>
        <w:t xml:space="preserve"> </w:t>
      </w:r>
      <w:r w:rsidRPr="00AF1A70">
        <w:t xml:space="preserve">the </w:t>
      </w:r>
      <w:r>
        <w:t xml:space="preserve">UE </w:t>
      </w:r>
      <w:r w:rsidRPr="00AF1A70">
        <w:t>indicate</w:t>
      </w:r>
      <w:r>
        <w:rPr>
          <w:rFonts w:eastAsia="宋体" w:hint="eastAsia"/>
          <w:lang w:eastAsia="zh-CN"/>
        </w:rPr>
        <w:t>s</w:t>
      </w:r>
      <w:r w:rsidRPr="00AF1A70">
        <w:t xml:space="preserve"> </w:t>
      </w:r>
      <w:r>
        <w:t xml:space="preserve">a </w:t>
      </w:r>
      <w:r w:rsidRPr="00AF1A70">
        <w:t>capability</w:t>
      </w:r>
      <w:r>
        <w:t xml:space="preserve"> to receive</w:t>
      </w:r>
      <w:r>
        <w:rPr>
          <w:rFonts w:hint="eastAsia"/>
          <w:lang w:eastAsia="zh-CN"/>
        </w:rPr>
        <w:t xml:space="preserve"> </w:t>
      </w:r>
      <w:r>
        <w:rPr>
          <w:lang w:eastAsia="zh-CN"/>
        </w:rPr>
        <w:t>more than</w:t>
      </w:r>
      <w:r>
        <w:rPr>
          <w:rFonts w:hint="eastAsia"/>
          <w:lang w:eastAsia="zh-CN"/>
        </w:rPr>
        <w:t xml:space="preserve"> </w:t>
      </w:r>
      <w:r w:rsidRPr="00AF1A70">
        <w:t>one PDSCH per slo</w:t>
      </w:r>
      <w:r>
        <w:rPr>
          <w:rFonts w:eastAsia="宋体" w:hint="eastAsia"/>
          <w:lang w:eastAsia="zh-CN"/>
        </w:rPr>
        <w:t>t,</w:t>
      </w:r>
      <w:r>
        <w:rPr>
          <w:rFonts w:eastAsia="宋体"/>
          <w:lang w:eastAsia="zh-CN"/>
        </w:rPr>
        <w:t xml:space="preserve"> </w:t>
      </w:r>
      <w:r>
        <w:rPr>
          <w:lang w:eastAsia="zh-CN"/>
        </w:rPr>
        <w:t>f</w:t>
      </w:r>
      <w:r>
        <w:rPr>
          <w:rFonts w:hint="eastAsia"/>
          <w:lang w:eastAsia="zh-CN"/>
        </w:rPr>
        <w:t xml:space="preserve">or </w:t>
      </w:r>
      <w:r>
        <w:rPr>
          <w:lang w:eastAsia="zh-CN"/>
        </w:rPr>
        <w:t xml:space="preserve">occasions of candidate PDSCH receptions corresponding to </w:t>
      </w:r>
      <w:r>
        <w:rPr>
          <w:rFonts w:hint="eastAsia"/>
          <w:lang w:eastAsia="zh-CN"/>
        </w:rPr>
        <w:t xml:space="preserve">rows of </w:t>
      </w:r>
      <w:r w:rsidRPr="00D319D6">
        <w:rPr>
          <w:position w:val="-4"/>
          <w:lang w:eastAsia="zh-CN"/>
        </w:rPr>
        <w:object w:dxaOrig="220" w:dyaOrig="220">
          <v:shape id="_x0000_i1095" type="#_x0000_t75" style="width:14.55pt;height:12.45pt" o:ole="">
            <v:imagedata r:id="rId30" o:title=""/>
          </v:shape>
          <o:OLEObject Type="Embed" ProgID="Equation.3" ShapeID="_x0000_i1095" DrawAspect="Content" ObjectID="_1634745129" r:id="rId131"/>
        </w:object>
      </w:r>
      <w:r>
        <w:rPr>
          <w:lang w:eastAsia="zh-CN"/>
        </w:rPr>
        <w:t>associated</w:t>
      </w:r>
      <w:r>
        <w:rPr>
          <w:rFonts w:hint="eastAsia"/>
          <w:lang w:eastAsia="zh-CN"/>
        </w:rPr>
        <w:t xml:space="preserve"> with a same value </w:t>
      </w:r>
      <w:proofErr w:type="gramStart"/>
      <w:r>
        <w:rPr>
          <w:rFonts w:hint="eastAsia"/>
          <w:lang w:eastAsia="zh-CN"/>
        </w:rPr>
        <w:t xml:space="preserve">of </w:t>
      </w:r>
      <w:proofErr w:type="gramEnd"/>
      <w:r w:rsidRPr="00467B78">
        <w:rPr>
          <w:position w:val="-12"/>
        </w:rPr>
        <w:object w:dxaOrig="499" w:dyaOrig="320">
          <v:shape id="_x0000_i1096" type="#_x0000_t75" style="width:21.45pt;height:15.85pt" o:ole="">
            <v:imagedata r:id="rId132" o:title=""/>
          </v:shape>
          <o:OLEObject Type="Embed" ProgID="Equation.3" ShapeID="_x0000_i1096" DrawAspect="Content" ObjectID="_1634745130" r:id="rId133"/>
        </w:object>
      </w:r>
      <w:r>
        <w:rPr>
          <w:rFonts w:hint="eastAsia"/>
          <w:lang w:eastAsia="zh-CN"/>
        </w:rPr>
        <w:t>,</w:t>
      </w:r>
      <w:r>
        <w:rPr>
          <w:lang w:eastAsia="zh-CN"/>
        </w:rPr>
        <w:t xml:space="preserve"> </w:t>
      </w:r>
      <w:r>
        <w:rPr>
          <w:rFonts w:hint="eastAsia"/>
          <w:lang w:eastAsia="zh-CN"/>
        </w:rPr>
        <w:t xml:space="preserve">where </w:t>
      </w:r>
      <w:r w:rsidRPr="00467B78">
        <w:rPr>
          <w:position w:val="-12"/>
        </w:rPr>
        <w:object w:dxaOrig="840" w:dyaOrig="320">
          <v:shape id="_x0000_i1097" type="#_x0000_t75" style="width:44.15pt;height:17.55pt" o:ole="">
            <v:imagedata r:id="rId134" o:title=""/>
          </v:shape>
          <o:OLEObject Type="Embed" ProgID="Equation.3" ShapeID="_x0000_i1097" DrawAspect="Content" ObjectID="_1634745131" r:id="rId135"/>
        </w:object>
      </w:r>
      <w:r>
        <w:rPr>
          <w:rFonts w:hint="eastAsia"/>
          <w:lang w:eastAsia="zh-CN"/>
        </w:rPr>
        <w:t xml:space="preserve">, </w:t>
      </w:r>
      <w:r>
        <w:rPr>
          <w:lang w:eastAsia="zh-CN"/>
        </w:rPr>
        <w:t xml:space="preserve">the </w:t>
      </w:r>
      <w:r>
        <w:rPr>
          <w:rFonts w:hint="eastAsia"/>
          <w:lang w:eastAsia="zh-CN"/>
        </w:rPr>
        <w:t xml:space="preserve">UE </w:t>
      </w:r>
      <w:r>
        <w:rPr>
          <w:lang w:eastAsia="zh-CN"/>
        </w:rPr>
        <w:t>does</w:t>
      </w:r>
      <w:r>
        <w:rPr>
          <w:rFonts w:hint="eastAsia"/>
          <w:lang w:eastAsia="zh-CN"/>
        </w:rPr>
        <w:t xml:space="preserve"> not expect to receive more than one PDSCH </w:t>
      </w:r>
      <w:r>
        <w:rPr>
          <w:lang w:eastAsia="zh-CN"/>
        </w:rPr>
        <w:t>i</w:t>
      </w:r>
      <w:r>
        <w:rPr>
          <w:rFonts w:hint="eastAsia"/>
          <w:lang w:eastAsia="zh-CN"/>
        </w:rPr>
        <w:t xml:space="preserve">n a same </w:t>
      </w:r>
      <w:r>
        <w:rPr>
          <w:lang w:eastAsia="zh-CN"/>
        </w:rPr>
        <w:t xml:space="preserve">DL </w:t>
      </w:r>
      <w:r>
        <w:rPr>
          <w:rFonts w:hint="eastAsia"/>
          <w:lang w:eastAsia="zh-CN"/>
        </w:rPr>
        <w:t xml:space="preserve">slot. </w:t>
      </w:r>
    </w:p>
    <w:p w:rsidR="004264E5" w:rsidRDefault="004264E5" w:rsidP="004264E5">
      <w:r>
        <w:rPr>
          <w:rFonts w:eastAsia="宋体" w:hint="eastAsia"/>
          <w:lang w:eastAsia="zh-CN"/>
        </w:rPr>
        <w:t xml:space="preserve">If </w:t>
      </w:r>
      <w:r>
        <w:rPr>
          <w:rFonts w:eastAsia="宋体"/>
          <w:lang w:eastAsia="zh-CN"/>
        </w:rPr>
        <w:t xml:space="preserve">a </w:t>
      </w:r>
      <w:r w:rsidRPr="00B916EC">
        <w:t xml:space="preserve">UE receives a </w:t>
      </w:r>
      <w:r>
        <w:t xml:space="preserve">SPS PDSCH, or a SPS PDSCH release, or a </w:t>
      </w:r>
      <w:r w:rsidRPr="00B916EC">
        <w:t>PDSCH t</w:t>
      </w:r>
      <w:r>
        <w:t>hat is scheduled by a</w:t>
      </w:r>
      <w:r w:rsidRPr="00B916EC">
        <w:t xml:space="preserve"> DCI format 1_0</w:t>
      </w:r>
      <w:r>
        <w:t xml:space="preserve"> and if</w:t>
      </w:r>
    </w:p>
    <w:p w:rsidR="004264E5" w:rsidRDefault="004264E5" w:rsidP="004264E5">
      <w:pPr>
        <w:pStyle w:val="B1"/>
      </w:pPr>
      <w:r>
        <w:t>-</w:t>
      </w:r>
      <w:r>
        <w:tab/>
      </w:r>
      <w:proofErr w:type="gramStart"/>
      <w:r>
        <w:rPr>
          <w:lang w:val="en-US"/>
        </w:rPr>
        <w:t>the</w:t>
      </w:r>
      <w:proofErr w:type="gramEnd"/>
      <w:r>
        <w:rPr>
          <w:lang w:val="en-US"/>
        </w:rPr>
        <w:t xml:space="preserve"> UE is configured with one serving cell, and</w:t>
      </w:r>
    </w:p>
    <w:p w:rsidR="004264E5" w:rsidRPr="002658BF" w:rsidRDefault="004264E5" w:rsidP="004264E5">
      <w:pPr>
        <w:pStyle w:val="B1"/>
        <w:rPr>
          <w:lang w:val="en-US"/>
        </w:rPr>
      </w:pPr>
      <w:r>
        <w:t>-</w:t>
      </w:r>
      <w:r>
        <w:tab/>
      </w:r>
      <w:r w:rsidRPr="00804875">
        <w:rPr>
          <w:position w:val="-12"/>
        </w:rPr>
        <w:object w:dxaOrig="940" w:dyaOrig="320">
          <v:shape id="_x0000_i1098" type="#_x0000_t75" style="width:44.15pt;height:15.85pt" o:ole="">
            <v:imagedata r:id="rId136" o:title=""/>
          </v:shape>
          <o:OLEObject Type="Embed" ProgID="Equation.3" ShapeID="_x0000_i1098" DrawAspect="Content" ObjectID="_1634745132" r:id="rId137"/>
        </w:object>
      </w:r>
      <w:r>
        <w:rPr>
          <w:rFonts w:cs="Arial"/>
          <w:lang w:val="en-US" w:eastAsia="zh-CN"/>
        </w:rPr>
        <w:t>, and</w:t>
      </w:r>
    </w:p>
    <w:p w:rsidR="004264E5" w:rsidRDefault="004264E5" w:rsidP="004264E5">
      <w:pPr>
        <w:pStyle w:val="B1"/>
      </w:pPr>
      <w:r>
        <w:t>-</w:t>
      </w:r>
      <w:r>
        <w:tab/>
      </w:r>
      <w:r w:rsidRPr="00221BBC">
        <w:rPr>
          <w:i/>
        </w:rPr>
        <w:t>PDSCH-</w:t>
      </w:r>
      <w:proofErr w:type="spellStart"/>
      <w:r w:rsidRPr="00221BBC">
        <w:rPr>
          <w:i/>
        </w:rPr>
        <w:t>CodeBlockGroupTransmission</w:t>
      </w:r>
      <w:proofErr w:type="spellEnd"/>
      <w:r w:rsidRPr="00F35584">
        <w:t xml:space="preserve"> </w:t>
      </w:r>
      <w:r>
        <w:t>is provided</w:t>
      </w:r>
      <w:r>
        <w:rPr>
          <w:rFonts w:eastAsia="宋体" w:hint="eastAsia"/>
          <w:lang w:eastAsia="zh-CN"/>
        </w:rPr>
        <w:t xml:space="preserve"> </w:t>
      </w:r>
      <w:r>
        <w:rPr>
          <w:rFonts w:eastAsia="宋体"/>
          <w:lang w:eastAsia="zh-CN"/>
        </w:rPr>
        <w:t>to the UE</w:t>
      </w:r>
    </w:p>
    <w:p w:rsidR="004264E5" w:rsidRPr="002658BF" w:rsidRDefault="004264E5" w:rsidP="004264E5">
      <w:pPr>
        <w:rPr>
          <w:lang w:val="en-US"/>
        </w:rPr>
      </w:pPr>
      <w:proofErr w:type="gramStart"/>
      <w:r w:rsidRPr="00B916EC">
        <w:t>the</w:t>
      </w:r>
      <w:proofErr w:type="gramEnd"/>
      <w:r w:rsidRPr="00B916EC">
        <w:t xml:space="preserve"> UE generates HARQ-ACK information only for the transport block in the PDSCH</w:t>
      </w:r>
      <w:r w:rsidRPr="00011FE0">
        <w:t xml:space="preserve"> </w:t>
      </w:r>
      <w:r>
        <w:t>or only for the SPS PDSCH release</w:t>
      </w:r>
      <w:r>
        <w:rPr>
          <w:lang w:val="en-US"/>
        </w:rPr>
        <w:t>.</w:t>
      </w:r>
    </w:p>
    <w:p w:rsidR="004264E5" w:rsidRDefault="004264E5" w:rsidP="004264E5">
      <w:r>
        <w:rPr>
          <w:rFonts w:eastAsia="宋体" w:hint="eastAsia"/>
          <w:lang w:eastAsia="zh-CN"/>
        </w:rPr>
        <w:t xml:space="preserve">If </w:t>
      </w:r>
      <w:r>
        <w:rPr>
          <w:rFonts w:eastAsia="宋体"/>
          <w:lang w:eastAsia="zh-CN"/>
        </w:rPr>
        <w:t xml:space="preserve">a </w:t>
      </w:r>
      <w:r w:rsidRPr="00B916EC">
        <w:t xml:space="preserve">UE receives a </w:t>
      </w:r>
      <w:r>
        <w:t xml:space="preserve">SPS PDSCH, or a SPS PDSCH release, or a </w:t>
      </w:r>
      <w:r w:rsidRPr="00B916EC">
        <w:t>PDSCH t</w:t>
      </w:r>
      <w:r>
        <w:t>hat is scheduled by a</w:t>
      </w:r>
      <w:r w:rsidRPr="00B916EC">
        <w:t xml:space="preserve"> DCI format 1_0</w:t>
      </w:r>
      <w:r>
        <w:t xml:space="preserve"> and if</w:t>
      </w:r>
    </w:p>
    <w:p w:rsidR="004264E5" w:rsidRDefault="004264E5" w:rsidP="004264E5">
      <w:pPr>
        <w:pStyle w:val="B1"/>
      </w:pPr>
      <w:r>
        <w:t>-</w:t>
      </w:r>
      <w:r>
        <w:tab/>
      </w:r>
      <w:proofErr w:type="gramStart"/>
      <w:r>
        <w:rPr>
          <w:lang w:val="en-US"/>
        </w:rPr>
        <w:t>the</w:t>
      </w:r>
      <w:proofErr w:type="gramEnd"/>
      <w:r>
        <w:rPr>
          <w:lang w:val="en-US"/>
        </w:rPr>
        <w:t xml:space="preserve"> UE is configured with more than one serving cells, or</w:t>
      </w:r>
    </w:p>
    <w:p w:rsidR="004264E5" w:rsidRPr="002658BF" w:rsidRDefault="004264E5" w:rsidP="004264E5">
      <w:pPr>
        <w:pStyle w:val="B1"/>
        <w:rPr>
          <w:lang w:val="en-US"/>
        </w:rPr>
      </w:pPr>
      <w:r>
        <w:t>-</w:t>
      </w:r>
      <w:r>
        <w:tab/>
      </w:r>
      <w:r w:rsidRPr="00804875">
        <w:rPr>
          <w:position w:val="-12"/>
        </w:rPr>
        <w:object w:dxaOrig="960" w:dyaOrig="320">
          <v:shape id="_x0000_i1099" type="#_x0000_t75" style="width:43.7pt;height:17.55pt" o:ole="">
            <v:imagedata r:id="rId138" o:title=""/>
          </v:shape>
          <o:OLEObject Type="Embed" ProgID="Equation.3" ShapeID="_x0000_i1099" DrawAspect="Content" ObjectID="_1634745133" r:id="rId139"/>
        </w:object>
      </w:r>
      <w:r>
        <w:rPr>
          <w:rFonts w:cs="Arial"/>
          <w:lang w:val="en-US" w:eastAsia="zh-CN"/>
        </w:rPr>
        <w:t>, and</w:t>
      </w:r>
    </w:p>
    <w:p w:rsidR="004264E5" w:rsidRDefault="004264E5" w:rsidP="004264E5">
      <w:pPr>
        <w:pStyle w:val="B1"/>
      </w:pPr>
      <w:r>
        <w:t>-</w:t>
      </w:r>
      <w:r>
        <w:tab/>
      </w:r>
      <w:r w:rsidRPr="00221BBC">
        <w:rPr>
          <w:i/>
        </w:rPr>
        <w:t>PDSCH-</w:t>
      </w:r>
      <w:proofErr w:type="spellStart"/>
      <w:r w:rsidRPr="00221BBC">
        <w:rPr>
          <w:i/>
        </w:rPr>
        <w:t>CodeBlockGroupTransmission</w:t>
      </w:r>
      <w:proofErr w:type="spellEnd"/>
      <w:r w:rsidRPr="00F35584">
        <w:t xml:space="preserve"> </w:t>
      </w:r>
      <w:r>
        <w:t>is provided</w:t>
      </w:r>
      <w:r>
        <w:rPr>
          <w:rFonts w:eastAsia="宋体" w:hint="eastAsia"/>
          <w:lang w:eastAsia="zh-CN"/>
        </w:rPr>
        <w:t xml:space="preserve"> </w:t>
      </w:r>
      <w:r>
        <w:rPr>
          <w:rFonts w:eastAsia="宋体"/>
          <w:lang w:eastAsia="zh-CN"/>
        </w:rPr>
        <w:t>to the UE</w:t>
      </w:r>
    </w:p>
    <w:p w:rsidR="004264E5" w:rsidRPr="002658BF" w:rsidRDefault="004264E5" w:rsidP="004264E5">
      <w:pPr>
        <w:rPr>
          <w:lang w:val="en-US"/>
        </w:rPr>
      </w:pPr>
      <w:proofErr w:type="gramStart"/>
      <w:r w:rsidRPr="00B916EC">
        <w:t>the</w:t>
      </w:r>
      <w:proofErr w:type="gramEnd"/>
      <w:r w:rsidRPr="00B916EC">
        <w:t xml:space="preserve"> UE </w:t>
      </w:r>
      <w:r>
        <w:rPr>
          <w:rFonts w:eastAsia="Malgun Gothic"/>
        </w:rPr>
        <w:t xml:space="preserve">repeats </w:t>
      </w:r>
      <w:r w:rsidRPr="00B916EC">
        <w:rPr>
          <w:position w:val="-12"/>
        </w:rPr>
        <w:object w:dxaOrig="940" w:dyaOrig="360">
          <v:shape id="_x0000_i1100" type="#_x0000_t75" style="width:50.55pt;height:19.3pt" o:ole="">
            <v:imagedata r:id="rId140" o:title=""/>
          </v:shape>
          <o:OLEObject Type="Embed" ProgID="Equation.3" ShapeID="_x0000_i1100" DrawAspect="Content" ObjectID="_1634745134" r:id="rId141"/>
        </w:object>
      </w:r>
      <w:r>
        <w:t xml:space="preserve"> times </w:t>
      </w:r>
      <w:r>
        <w:rPr>
          <w:rFonts w:eastAsia="Malgun Gothic"/>
        </w:rPr>
        <w:t>the</w:t>
      </w:r>
      <w:r w:rsidRPr="004A3875">
        <w:rPr>
          <w:rFonts w:eastAsia="Malgun Gothic"/>
        </w:rPr>
        <w:t xml:space="preserve"> </w:t>
      </w:r>
      <w:r>
        <w:rPr>
          <w:rFonts w:eastAsia="宋体"/>
          <w:lang w:eastAsia="zh-CN"/>
        </w:rPr>
        <w:t>HARQ-ACK information</w:t>
      </w:r>
      <w:r w:rsidRPr="00B916EC">
        <w:t xml:space="preserve"> for the transport block in the PDSCH</w:t>
      </w:r>
      <w:r w:rsidRPr="00011FE0">
        <w:t xml:space="preserve"> </w:t>
      </w:r>
      <w:r>
        <w:t>or for the SPS PDSCH release</w:t>
      </w:r>
      <w:r>
        <w:rPr>
          <w:lang w:val="en-US"/>
        </w:rPr>
        <w:t>.</w:t>
      </w:r>
    </w:p>
    <w:p w:rsidR="004264E5" w:rsidDel="002F28E2" w:rsidRDefault="004264E5" w:rsidP="004264E5">
      <w:pPr>
        <w:rPr>
          <w:del w:id="22" w:author="CATT" w:date="2019-11-06T17:30:00Z"/>
          <w:lang w:val="en-US" w:eastAsia="x-none"/>
        </w:rPr>
      </w:pPr>
      <w:del w:id="23" w:author="CATT" w:date="2019-11-06T17:30:00Z">
        <w:r w:rsidDel="002F28E2">
          <w:rPr>
            <w:lang w:val="en-US" w:eastAsia="x-none"/>
          </w:rPr>
          <w:delText xml:space="preserve">A </w:delText>
        </w:r>
        <w:r w:rsidRPr="00A145AB" w:rsidDel="002F28E2">
          <w:rPr>
            <w:lang w:val="en-US" w:eastAsia="x-none"/>
          </w:rPr>
          <w:delText xml:space="preserve">UE does not expect to detect a DCI format switching </w:delText>
        </w:r>
        <w:r w:rsidDel="002F28E2">
          <w:rPr>
            <w:lang w:val="en-US" w:eastAsia="x-none"/>
          </w:rPr>
          <w:delText xml:space="preserve">a </w:delText>
        </w:r>
        <w:r w:rsidRPr="00A145AB" w:rsidDel="002F28E2">
          <w:rPr>
            <w:lang w:val="en-US" w:eastAsia="x-none"/>
          </w:rPr>
          <w:delText>DL BWP within</w:delText>
        </w:r>
        <w:r w:rsidRPr="00557603" w:rsidDel="002F28E2">
          <w:rPr>
            <w:position w:val="-12"/>
          </w:rPr>
          <w:fldChar w:fldCharType="begin"/>
        </w:r>
        <w:r w:rsidRPr="00557603" w:rsidDel="002F28E2">
          <w:rPr>
            <w:position w:val="-12"/>
          </w:rPr>
          <w:fldChar w:fldCharType="end"/>
        </w:r>
        <w:r w:rsidRPr="00A145AB" w:rsidDel="002F28E2">
          <w:rPr>
            <w:lang w:val="en-US" w:eastAsia="x-none"/>
          </w:rPr>
          <w:delText xml:space="preserve"> </w:delText>
        </w:r>
        <w:r w:rsidRPr="00496E62" w:rsidDel="002F28E2">
          <w:rPr>
            <w:position w:val="-10"/>
          </w:rPr>
          <w:object w:dxaOrig="300" w:dyaOrig="300">
            <v:shape id="_x0000_i1101" type="#_x0000_t75" style="width:14.15pt;height:14.15pt" o:ole="">
              <v:imagedata r:id="rId142" o:title=""/>
            </v:shape>
            <o:OLEObject Type="Embed" ProgID="Equation.3" ShapeID="_x0000_i1101" DrawAspect="Content" ObjectID="_1634745135" r:id="rId143"/>
          </w:object>
        </w:r>
        <w:r w:rsidRPr="00496E62" w:rsidDel="002F28E2">
          <w:delText xml:space="preserve"> sy</w:delText>
        </w:r>
        <w:r w:rsidDel="002F28E2">
          <w:delText>mbols prior to a first symbol of a</w:delText>
        </w:r>
        <w:r w:rsidRPr="00496E62" w:rsidDel="002F28E2">
          <w:delText xml:space="preserve"> PUCCH transmission</w:delText>
        </w:r>
        <w:r w:rsidDel="002F28E2">
          <w:delText xml:space="preserve"> where the UE multiplexes HARQ-ACK information</w:delText>
        </w:r>
        <w:r w:rsidDel="002F28E2">
          <w:rPr>
            <w:lang w:val="en-US" w:eastAsia="x-none"/>
          </w:rPr>
          <w:delText xml:space="preserve">, </w:delText>
        </w:r>
        <w:r w:rsidDel="002F28E2">
          <w:delText xml:space="preserve">where </w:delText>
        </w:r>
        <w:r w:rsidRPr="00496E62" w:rsidDel="002F28E2">
          <w:rPr>
            <w:position w:val="-10"/>
          </w:rPr>
          <w:object w:dxaOrig="300" w:dyaOrig="300">
            <v:shape id="_x0000_i1102" type="#_x0000_t75" style="width:14.15pt;height:14.15pt" o:ole="">
              <v:imagedata r:id="rId142" o:title=""/>
            </v:shape>
            <o:OLEObject Type="Embed" ProgID="Equation.3" ShapeID="_x0000_i1102" DrawAspect="Content" ObjectID="_1634745136" r:id="rId144"/>
          </w:object>
        </w:r>
        <w:r w:rsidDel="002F28E2">
          <w:delText xml:space="preserve"> is defined in Subclause 9.2.3</w:delText>
        </w:r>
        <w:r w:rsidRPr="00C93FFC" w:rsidDel="002F28E2">
          <w:rPr>
            <w:position w:val="-10"/>
          </w:rPr>
          <w:fldChar w:fldCharType="begin"/>
        </w:r>
        <w:r w:rsidRPr="00C93FFC" w:rsidDel="002F28E2">
          <w:rPr>
            <w:position w:val="-10"/>
          </w:rPr>
          <w:fldChar w:fldCharType="end"/>
        </w:r>
        <w:r w:rsidRPr="001B280F" w:rsidDel="002F28E2">
          <w:rPr>
            <w:position w:val="-10"/>
          </w:rPr>
          <w:fldChar w:fldCharType="begin"/>
        </w:r>
        <w:r w:rsidRPr="001B280F" w:rsidDel="002F28E2">
          <w:rPr>
            <w:position w:val="-10"/>
          </w:rPr>
          <w:fldChar w:fldCharType="end"/>
        </w:r>
        <w:r w:rsidRPr="001B280F" w:rsidDel="002F28E2">
          <w:rPr>
            <w:position w:val="-10"/>
          </w:rPr>
          <w:fldChar w:fldCharType="begin"/>
        </w:r>
        <w:r w:rsidRPr="001B280F" w:rsidDel="002F28E2">
          <w:rPr>
            <w:position w:val="-10"/>
          </w:rPr>
          <w:fldChar w:fldCharType="end"/>
        </w:r>
        <w:r w:rsidRPr="001B280F" w:rsidDel="002F28E2">
          <w:rPr>
            <w:position w:val="-10"/>
          </w:rPr>
          <w:fldChar w:fldCharType="begin"/>
        </w:r>
        <w:r w:rsidRPr="001B280F" w:rsidDel="002F28E2">
          <w:rPr>
            <w:position w:val="-10"/>
          </w:rPr>
          <w:fldChar w:fldCharType="end"/>
        </w:r>
        <w:r w:rsidRPr="001B280F" w:rsidDel="002F28E2">
          <w:rPr>
            <w:position w:val="-10"/>
          </w:rPr>
          <w:fldChar w:fldCharType="begin"/>
        </w:r>
        <w:r w:rsidRPr="001B280F" w:rsidDel="002F28E2">
          <w:rPr>
            <w:position w:val="-10"/>
          </w:rPr>
          <w:fldChar w:fldCharType="end"/>
        </w:r>
        <w:r w:rsidRPr="001B280F" w:rsidDel="002F28E2">
          <w:rPr>
            <w:position w:val="-10"/>
          </w:rPr>
          <w:fldChar w:fldCharType="begin"/>
        </w:r>
        <w:r w:rsidRPr="001B280F" w:rsidDel="002F28E2">
          <w:rPr>
            <w:position w:val="-10"/>
          </w:rPr>
          <w:fldChar w:fldCharType="end"/>
        </w:r>
        <w:r w:rsidRPr="001B280F" w:rsidDel="002F28E2">
          <w:rPr>
            <w:position w:val="-10"/>
          </w:rPr>
          <w:fldChar w:fldCharType="begin"/>
        </w:r>
        <w:r w:rsidRPr="001B280F" w:rsidDel="002F28E2">
          <w:rPr>
            <w:position w:val="-10"/>
          </w:rPr>
          <w:fldChar w:fldCharType="end"/>
        </w:r>
        <w:r w:rsidRPr="004909E3" w:rsidDel="002F28E2">
          <w:rPr>
            <w:position w:val="-10"/>
          </w:rPr>
          <w:fldChar w:fldCharType="begin"/>
        </w:r>
        <w:r w:rsidRPr="004909E3" w:rsidDel="002F28E2">
          <w:rPr>
            <w:position w:val="-10"/>
          </w:rPr>
          <w:fldChar w:fldCharType="end"/>
        </w:r>
        <w:r w:rsidRPr="0097532F" w:rsidDel="002F28E2">
          <w:rPr>
            <w:position w:val="-10"/>
          </w:rPr>
          <w:fldChar w:fldCharType="begin"/>
        </w:r>
        <w:r w:rsidRPr="0097532F" w:rsidDel="002F28E2">
          <w:rPr>
            <w:position w:val="-10"/>
          </w:rPr>
          <w:fldChar w:fldCharType="end"/>
        </w:r>
        <w:r w:rsidRPr="004909E3" w:rsidDel="002F28E2">
          <w:rPr>
            <w:position w:val="-10"/>
          </w:rPr>
          <w:fldChar w:fldCharType="begin"/>
        </w:r>
        <w:r w:rsidRPr="004909E3" w:rsidDel="002F28E2">
          <w:rPr>
            <w:position w:val="-10"/>
          </w:rPr>
          <w:fldChar w:fldCharType="end"/>
        </w:r>
        <w:r w:rsidRPr="0097532F" w:rsidDel="002F28E2">
          <w:rPr>
            <w:position w:val="-10"/>
          </w:rPr>
          <w:fldChar w:fldCharType="begin"/>
        </w:r>
        <w:r w:rsidRPr="0097532F" w:rsidDel="002F28E2">
          <w:rPr>
            <w:position w:val="-10"/>
          </w:rPr>
          <w:fldChar w:fldCharType="end"/>
        </w:r>
        <w:r w:rsidRPr="004909E3" w:rsidDel="002F28E2">
          <w:rPr>
            <w:position w:val="-10"/>
          </w:rPr>
          <w:fldChar w:fldCharType="begin"/>
        </w:r>
        <w:r w:rsidRPr="004909E3" w:rsidDel="002F28E2">
          <w:rPr>
            <w:position w:val="-10"/>
          </w:rPr>
          <w:fldChar w:fldCharType="end"/>
        </w:r>
        <w:r w:rsidRPr="0097532F" w:rsidDel="002F28E2">
          <w:rPr>
            <w:position w:val="-10"/>
          </w:rPr>
          <w:fldChar w:fldCharType="begin"/>
        </w:r>
        <w:r w:rsidRPr="0097532F" w:rsidDel="002F28E2">
          <w:rPr>
            <w:position w:val="-10"/>
          </w:rPr>
          <w:fldChar w:fldCharType="end"/>
        </w:r>
        <w:r w:rsidRPr="004909E3" w:rsidDel="002F28E2">
          <w:rPr>
            <w:position w:val="-10"/>
          </w:rPr>
          <w:fldChar w:fldCharType="begin"/>
        </w:r>
        <w:r w:rsidRPr="004909E3" w:rsidDel="002F28E2">
          <w:rPr>
            <w:position w:val="-10"/>
          </w:rPr>
          <w:fldChar w:fldCharType="end"/>
        </w:r>
        <w:r w:rsidRPr="0097532F" w:rsidDel="002F28E2">
          <w:rPr>
            <w:position w:val="-10"/>
          </w:rPr>
          <w:fldChar w:fldCharType="begin"/>
        </w:r>
        <w:r w:rsidRPr="0097532F" w:rsidDel="002F28E2">
          <w:rPr>
            <w:position w:val="-10"/>
          </w:rPr>
          <w:fldChar w:fldCharType="end"/>
        </w:r>
        <w:r w:rsidDel="002F28E2">
          <w:delText xml:space="preserve">. </w:delText>
        </w:r>
      </w:del>
    </w:p>
    <w:p w:rsidR="004264E5" w:rsidRPr="0009732E" w:rsidRDefault="004264E5" w:rsidP="004264E5">
      <w:pPr>
        <w:rPr>
          <w:lang w:val="x-none"/>
        </w:rPr>
      </w:pPr>
      <w:r>
        <w:rPr>
          <w:lang w:eastAsia="zh-CN"/>
        </w:rPr>
        <w:t xml:space="preserve">If a UE is provided </w:t>
      </w:r>
      <w:r w:rsidRPr="00316476">
        <w:rPr>
          <w:i/>
        </w:rPr>
        <w:t>dl-</w:t>
      </w:r>
      <w:proofErr w:type="spellStart"/>
      <w:r w:rsidRPr="00316476">
        <w:rPr>
          <w:i/>
        </w:rPr>
        <w:t>DataToUL</w:t>
      </w:r>
      <w:proofErr w:type="spellEnd"/>
      <w:r w:rsidRPr="00316476">
        <w:rPr>
          <w:i/>
        </w:rPr>
        <w:t>-ACK</w:t>
      </w:r>
      <w:r>
        <w:rPr>
          <w:lang w:val="en-US" w:eastAsia="zh-CN"/>
        </w:rPr>
        <w:t xml:space="preserve">, </w:t>
      </w:r>
      <w:r>
        <w:rPr>
          <w:lang w:eastAsia="zh-CN"/>
        </w:rPr>
        <w:t>the</w:t>
      </w:r>
      <w:r>
        <w:rPr>
          <w:rFonts w:hint="eastAsia"/>
          <w:lang w:eastAsia="zh-CN"/>
        </w:rPr>
        <w:t xml:space="preserve"> </w:t>
      </w:r>
      <w:r w:rsidRPr="00882CBE">
        <w:rPr>
          <w:lang w:eastAsia="zh-CN"/>
        </w:rPr>
        <w:t xml:space="preserve">UE </w:t>
      </w:r>
      <w:r>
        <w:rPr>
          <w:lang w:eastAsia="zh-CN"/>
        </w:rPr>
        <w:t>does</w:t>
      </w:r>
      <w:r w:rsidRPr="00882CBE">
        <w:rPr>
          <w:lang w:eastAsia="zh-CN"/>
        </w:rPr>
        <w:t xml:space="preserve"> not</w:t>
      </w:r>
      <w:r>
        <w:rPr>
          <w:lang w:eastAsia="zh-CN"/>
        </w:rPr>
        <w:t xml:space="preserve"> expect</w:t>
      </w:r>
      <w:r w:rsidRPr="00882CBE">
        <w:rPr>
          <w:lang w:eastAsia="zh-CN"/>
        </w:rPr>
        <w:t xml:space="preserve"> to be indicated by DCI format 1_0</w:t>
      </w:r>
      <w:r>
        <w:rPr>
          <w:lang w:eastAsia="zh-CN"/>
        </w:rPr>
        <w:t xml:space="preserve"> a slot timing value for transmission of HARQ-ACK information that does not belong to the </w:t>
      </w:r>
      <w:r w:rsidRPr="00DE18ED">
        <w:rPr>
          <w:lang w:val="en-US" w:eastAsia="zh-CN"/>
        </w:rPr>
        <w:t xml:space="preserve">intersection of the set of slot timing values {1, 2, 3, 4, 5, 6, 7, 8} and the set of slot timing values provided by </w:t>
      </w:r>
      <w:r w:rsidRPr="00316476">
        <w:rPr>
          <w:i/>
        </w:rPr>
        <w:t>dl-</w:t>
      </w:r>
      <w:proofErr w:type="spellStart"/>
      <w:r w:rsidRPr="00316476">
        <w:rPr>
          <w:i/>
        </w:rPr>
        <w:t>DataToUL</w:t>
      </w:r>
      <w:proofErr w:type="spellEnd"/>
      <w:r w:rsidRPr="00316476">
        <w:rPr>
          <w:i/>
        </w:rPr>
        <w:t>-ACK</w:t>
      </w:r>
      <w:r>
        <w:rPr>
          <w:lang w:val="en-US" w:eastAsia="zh-CN"/>
        </w:rPr>
        <w:t xml:space="preserve"> for the active DL BWP of a corresponding serving cell</w:t>
      </w:r>
      <w:r w:rsidRPr="00DE18ED">
        <w:rPr>
          <w:lang w:val="en-US" w:eastAsia="zh-CN"/>
        </w:rPr>
        <w:t>.</w:t>
      </w:r>
    </w:p>
    <w:p w:rsidR="004264E5" w:rsidRDefault="004264E5" w:rsidP="004264E5">
      <w:pPr>
        <w:rPr>
          <w:rFonts w:eastAsia="宋体"/>
          <w:lang w:val="en-US" w:eastAsia="zh-CN"/>
        </w:rPr>
      </w:pPr>
      <w:r>
        <w:rPr>
          <w:lang w:val="en-US"/>
        </w:rPr>
        <w:t>If an occasion for a candidate PDSCH reception can be in response to</w:t>
      </w:r>
      <w:r w:rsidRPr="00B916EC">
        <w:rPr>
          <w:rFonts w:eastAsia="宋体"/>
          <w:lang w:val="en-US" w:eastAsia="zh-CN"/>
        </w:rPr>
        <w:t xml:space="preserve"> a PDCCH with DCI format 1_1</w:t>
      </w:r>
      <w:r>
        <w:rPr>
          <w:rFonts w:eastAsia="宋体"/>
          <w:lang w:val="en-US" w:eastAsia="zh-CN"/>
        </w:rPr>
        <w:t xml:space="preserve"> and if </w:t>
      </w:r>
      <w:proofErr w:type="spellStart"/>
      <w:r w:rsidRPr="00435CFD">
        <w:rPr>
          <w:i/>
        </w:rPr>
        <w:t>maxNrofCodeWordsScheduledByDCI</w:t>
      </w:r>
      <w:proofErr w:type="spellEnd"/>
      <w:r w:rsidRPr="00B916EC">
        <w:rPr>
          <w:rFonts w:eastAsia="宋体" w:cs="Arial"/>
          <w:lang w:eastAsia="zh-CN"/>
        </w:rPr>
        <w:t xml:space="preserve"> </w:t>
      </w:r>
      <w:r>
        <w:rPr>
          <w:rFonts w:eastAsia="宋体" w:cs="Arial"/>
          <w:lang w:eastAsia="zh-CN"/>
        </w:rPr>
        <w:t>indicates</w:t>
      </w:r>
      <w:r w:rsidRPr="00B916EC">
        <w:rPr>
          <w:rFonts w:eastAsia="宋体" w:cs="Arial" w:hint="eastAsia"/>
          <w:lang w:eastAsia="zh-CN"/>
        </w:rPr>
        <w:t xml:space="preserve"> </w:t>
      </w:r>
      <w:r w:rsidRPr="00B916EC">
        <w:rPr>
          <w:rFonts w:eastAsia="宋体" w:cs="Arial"/>
          <w:lang w:eastAsia="zh-CN"/>
        </w:rPr>
        <w:t>reception of</w:t>
      </w:r>
      <w:r w:rsidRPr="00B916EC">
        <w:rPr>
          <w:rFonts w:eastAsia="宋体" w:cs="Arial" w:hint="eastAsia"/>
          <w:lang w:eastAsia="zh-CN"/>
        </w:rPr>
        <w:t xml:space="preserve"> two transport blocks</w:t>
      </w:r>
      <w:r w:rsidRPr="00B916EC">
        <w:rPr>
          <w:rFonts w:eastAsia="宋体" w:hint="eastAsia"/>
          <w:lang w:val="en-US" w:eastAsia="zh-CN"/>
        </w:rPr>
        <w:t>, when</w:t>
      </w:r>
      <w:r w:rsidRPr="00B916EC">
        <w:rPr>
          <w:lang w:val="en-US" w:eastAsia="zh-CN"/>
        </w:rPr>
        <w:t xml:space="preserve"> the UE receives a PDSCH with </w:t>
      </w:r>
      <w:r w:rsidRPr="00B916EC">
        <w:rPr>
          <w:rFonts w:eastAsia="宋体" w:hint="eastAsia"/>
          <w:lang w:val="en-US" w:eastAsia="zh-CN"/>
        </w:rPr>
        <w:t>one transport block</w:t>
      </w:r>
      <w:r w:rsidRPr="00B916EC">
        <w:rPr>
          <w:rFonts w:eastAsia="宋体"/>
          <w:lang w:val="en-US" w:eastAsia="zh-CN"/>
        </w:rPr>
        <w:t>,</w:t>
      </w:r>
      <w:r w:rsidRPr="00B916EC">
        <w:rPr>
          <w:rFonts w:eastAsia="宋体" w:hint="eastAsia"/>
          <w:lang w:val="en-US" w:eastAsia="zh-CN"/>
        </w:rPr>
        <w:t xml:space="preserve"> the </w:t>
      </w:r>
      <w:r w:rsidRPr="00B916EC">
        <w:rPr>
          <w:rFonts w:hint="eastAsia"/>
          <w:lang w:val="en-US" w:eastAsia="zh-CN"/>
        </w:rPr>
        <w:t xml:space="preserve">HARQ-ACK </w:t>
      </w:r>
      <w:r>
        <w:rPr>
          <w:lang w:val="en-US" w:eastAsia="zh-CN"/>
        </w:rPr>
        <w:t>information</w:t>
      </w:r>
      <w:r w:rsidRPr="00B916EC">
        <w:rPr>
          <w:rFonts w:hint="eastAsia"/>
          <w:lang w:val="en-US" w:eastAsia="zh-CN"/>
        </w:rPr>
        <w:t xml:space="preserve"> </w:t>
      </w:r>
      <w:r w:rsidRPr="00B916EC">
        <w:rPr>
          <w:rFonts w:eastAsia="宋体"/>
          <w:lang w:val="en-US" w:eastAsia="zh-CN"/>
        </w:rPr>
        <w:t xml:space="preserve">is </w:t>
      </w:r>
      <w:r w:rsidRPr="00B916EC">
        <w:rPr>
          <w:rFonts w:eastAsia="宋体" w:hint="eastAsia"/>
          <w:lang w:val="en-US" w:eastAsia="zh-CN"/>
        </w:rPr>
        <w:t xml:space="preserve">associated with the first transport block </w:t>
      </w:r>
      <w:r w:rsidRPr="00B916EC">
        <w:rPr>
          <w:rFonts w:eastAsia="宋体"/>
          <w:lang w:val="en-US" w:eastAsia="zh-CN"/>
        </w:rPr>
        <w:t xml:space="preserve">and the </w:t>
      </w:r>
      <w:r w:rsidRPr="00B916EC">
        <w:rPr>
          <w:rFonts w:eastAsia="宋体" w:hint="eastAsia"/>
          <w:lang w:val="en-US" w:eastAsia="zh-CN"/>
        </w:rPr>
        <w:t>UE generate</w:t>
      </w:r>
      <w:r w:rsidRPr="00B916EC">
        <w:rPr>
          <w:rFonts w:eastAsia="宋体"/>
          <w:lang w:val="en-US" w:eastAsia="zh-CN"/>
        </w:rPr>
        <w:t>s</w:t>
      </w:r>
      <w:r w:rsidRPr="00B916EC">
        <w:rPr>
          <w:rFonts w:eastAsia="宋体" w:hint="eastAsia"/>
          <w:lang w:val="en-US" w:eastAsia="zh-CN"/>
        </w:rPr>
        <w:t xml:space="preserve"> a NACK for the second transport block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val="en-US" w:eastAsia="zh-CN"/>
        </w:rPr>
        <w:t xml:space="preserve"> is not </w:t>
      </w:r>
      <w:r>
        <w:rPr>
          <w:rFonts w:eastAsia="宋体"/>
          <w:lang w:val="en-US" w:eastAsia="zh-CN"/>
        </w:rPr>
        <w:t>provided</w:t>
      </w:r>
      <w:r w:rsidRPr="00B916EC">
        <w:rPr>
          <w:rFonts w:eastAsia="宋体" w:hint="eastAsia"/>
          <w:lang w:val="en-US" w:eastAsia="zh-CN"/>
        </w:rPr>
        <w:t xml:space="preserve"> and generate</w:t>
      </w:r>
      <w:r w:rsidRPr="00B916EC">
        <w:rPr>
          <w:rFonts w:eastAsia="宋体"/>
          <w:lang w:val="en-US" w:eastAsia="zh-CN"/>
        </w:rPr>
        <w:t>s</w:t>
      </w:r>
      <w:r w:rsidRPr="00B916EC">
        <w:rPr>
          <w:rFonts w:eastAsia="宋体" w:hint="eastAsia"/>
          <w:lang w:val="en-US" w:eastAsia="zh-CN"/>
        </w:rPr>
        <w:t xml:space="preserve"> HARQ-ACK </w:t>
      </w:r>
      <w:r>
        <w:rPr>
          <w:rFonts w:eastAsia="宋体"/>
          <w:lang w:val="en-US" w:eastAsia="zh-CN"/>
        </w:rPr>
        <w:t xml:space="preserve">information with </w:t>
      </w:r>
      <w:r w:rsidRPr="00B916EC">
        <w:rPr>
          <w:rFonts w:eastAsia="宋体" w:hint="eastAsia"/>
          <w:lang w:val="en-US" w:eastAsia="zh-CN"/>
        </w:rPr>
        <w:t xml:space="preserve">value </w:t>
      </w:r>
      <w:r>
        <w:rPr>
          <w:rFonts w:eastAsia="宋体"/>
          <w:lang w:val="en-US" w:eastAsia="zh-CN"/>
        </w:rPr>
        <w:t xml:space="preserve">of ACK </w:t>
      </w:r>
      <w:r w:rsidRPr="00B916EC">
        <w:rPr>
          <w:rFonts w:eastAsia="宋体" w:hint="eastAsia"/>
          <w:lang w:val="en-US" w:eastAsia="zh-CN"/>
        </w:rPr>
        <w:t xml:space="preserve">for the second </w:t>
      </w:r>
      <w:r w:rsidRPr="00B916EC">
        <w:rPr>
          <w:rFonts w:eastAsia="宋体"/>
          <w:lang w:val="en-US" w:eastAsia="zh-CN"/>
        </w:rPr>
        <w:t>transport block</w:t>
      </w:r>
      <w:r w:rsidRPr="00B916EC">
        <w:rPr>
          <w:rFonts w:eastAsia="宋体" w:hint="eastAsia"/>
          <w:lang w:val="en-US" w:eastAsia="zh-CN"/>
        </w:rPr>
        <w:t xml:space="preserve">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val="en-US" w:eastAsia="zh-CN"/>
        </w:rPr>
        <w:t xml:space="preserve"> </w:t>
      </w:r>
      <w:r>
        <w:rPr>
          <w:rFonts w:eastAsia="宋体" w:hint="eastAsia"/>
          <w:lang w:val="en-US" w:eastAsia="zh-CN"/>
        </w:rPr>
        <w:t>is</w:t>
      </w:r>
      <w:r w:rsidRPr="00B916EC">
        <w:rPr>
          <w:rFonts w:eastAsia="宋体" w:hint="eastAsia"/>
          <w:lang w:val="en-US" w:eastAsia="zh-CN"/>
        </w:rPr>
        <w:t xml:space="preserve"> </w:t>
      </w:r>
      <w:r>
        <w:rPr>
          <w:rFonts w:eastAsia="宋体"/>
          <w:lang w:val="en-US" w:eastAsia="zh-CN"/>
        </w:rPr>
        <w:t>provided</w:t>
      </w:r>
      <w:r w:rsidRPr="00B916EC">
        <w:rPr>
          <w:rFonts w:eastAsia="宋体" w:hint="eastAsia"/>
          <w:lang w:val="en-US" w:eastAsia="zh-CN"/>
        </w:rPr>
        <w:t>.</w:t>
      </w:r>
      <w:r w:rsidRPr="00B916EC">
        <w:rPr>
          <w:rFonts w:eastAsia="宋体"/>
          <w:lang w:val="en-US" w:eastAsia="zh-CN"/>
        </w:rPr>
        <w:t xml:space="preserve"> </w:t>
      </w:r>
    </w:p>
    <w:p w:rsidR="00B02C79" w:rsidRPr="00425FEF" w:rsidRDefault="00B02C79" w:rsidP="00B02C79">
      <w:pPr>
        <w:jc w:val="center"/>
        <w:rPr>
          <w:rFonts w:eastAsia="等线" w:cs="Arial"/>
          <w:color w:val="FF0000"/>
          <w:lang w:eastAsia="zh-CN"/>
        </w:rPr>
      </w:pPr>
      <w:r w:rsidRPr="00F265D3">
        <w:rPr>
          <w:rFonts w:eastAsia="等线" w:cs="Arial" w:hint="eastAsia"/>
          <w:color w:val="FF0000"/>
          <w:lang w:eastAsia="zh-CN"/>
        </w:rPr>
        <w:t>&lt;</w:t>
      </w:r>
      <w:proofErr w:type="gramStart"/>
      <w:r w:rsidRPr="00F265D3">
        <w:rPr>
          <w:rFonts w:eastAsia="等线" w:cs="Arial" w:hint="eastAsia"/>
          <w:color w:val="FF0000"/>
          <w:lang w:eastAsia="zh-CN"/>
        </w:rPr>
        <w:t>unchanged</w:t>
      </w:r>
      <w:proofErr w:type="gramEnd"/>
      <w:r w:rsidRPr="00F265D3">
        <w:rPr>
          <w:rFonts w:eastAsia="等线" w:cs="Arial" w:hint="eastAsia"/>
          <w:color w:val="FF0000"/>
          <w:lang w:eastAsia="zh-CN"/>
        </w:rPr>
        <w:t xml:space="preserve"> part omitted&gt;</w:t>
      </w:r>
    </w:p>
    <w:p w:rsidR="00B02C79" w:rsidRPr="00B916EC" w:rsidRDefault="00B02C79" w:rsidP="004264E5">
      <w:pPr>
        <w:rPr>
          <w:rFonts w:eastAsia="宋体"/>
          <w:lang w:val="en-US" w:eastAsia="zh-CN"/>
        </w:rPr>
      </w:pPr>
    </w:p>
    <w:p w:rsidR="004264E5" w:rsidRPr="00B916EC" w:rsidRDefault="004264E5" w:rsidP="004264E5">
      <w:pPr>
        <w:pStyle w:val="4"/>
      </w:pPr>
      <w:bookmarkStart w:id="24" w:name="_Toc20311583"/>
      <w:r w:rsidRPr="00B916EC">
        <w:t>9</w:t>
      </w:r>
      <w:r w:rsidRPr="00B916EC">
        <w:rPr>
          <w:rFonts w:hint="eastAsia"/>
        </w:rPr>
        <w:t>.</w:t>
      </w:r>
      <w:r>
        <w:t>1.2.2</w:t>
      </w:r>
      <w:r w:rsidRPr="00B916EC">
        <w:rPr>
          <w:rFonts w:hint="eastAsia"/>
        </w:rPr>
        <w:tab/>
      </w:r>
      <w:r>
        <w:t>Type-1</w:t>
      </w:r>
      <w:r w:rsidRPr="00B916EC">
        <w:t xml:space="preserve"> HARQ-ACK codebook in </w:t>
      </w:r>
      <w:r>
        <w:t>physical uplink shared</w:t>
      </w:r>
      <w:r w:rsidRPr="00B916EC">
        <w:t xml:space="preserve"> channel</w:t>
      </w:r>
      <w:bookmarkEnd w:id="24"/>
    </w:p>
    <w:p w:rsidR="004264E5" w:rsidRDefault="004264E5" w:rsidP="004264E5">
      <w:pPr>
        <w:rPr>
          <w:rFonts w:eastAsia="宋体" w:cs="Arial"/>
          <w:lang w:eastAsia="zh-CN"/>
        </w:rPr>
      </w:pPr>
      <w:r w:rsidRPr="00B916EC">
        <w:rPr>
          <w:rFonts w:eastAsia="宋体" w:cs="Arial"/>
          <w:lang w:eastAsia="zh-CN"/>
        </w:rPr>
        <w:t>I</w:t>
      </w:r>
      <w:r w:rsidRPr="00B916EC">
        <w:rPr>
          <w:rFonts w:eastAsia="宋体" w:hint="eastAsia"/>
          <w:lang w:eastAsia="zh-CN"/>
        </w:rPr>
        <w:t xml:space="preserve">f a UE </w:t>
      </w:r>
      <w:r>
        <w:rPr>
          <w:rFonts w:eastAsia="宋体"/>
          <w:lang w:eastAsia="zh-CN"/>
        </w:rPr>
        <w:t xml:space="preserve">would </w:t>
      </w:r>
      <w:r w:rsidRPr="00B916EC">
        <w:rPr>
          <w:rFonts w:eastAsia="宋体"/>
          <w:lang w:eastAsia="zh-CN"/>
        </w:rPr>
        <w:t>multiplex</w:t>
      </w:r>
      <w:r w:rsidRPr="00B916EC">
        <w:rPr>
          <w:rFonts w:eastAsia="宋体" w:hint="eastAsia"/>
          <w:lang w:eastAsia="zh-CN"/>
        </w:rPr>
        <w:t xml:space="preserve"> HARQ-ACK</w:t>
      </w:r>
      <w:r w:rsidRPr="00CD5BA3">
        <w:rPr>
          <w:rFonts w:eastAsia="宋体"/>
          <w:lang w:eastAsia="zh-CN"/>
        </w:rPr>
        <w:t xml:space="preserve"> </w:t>
      </w:r>
      <w:r>
        <w:rPr>
          <w:rFonts w:eastAsia="宋体"/>
          <w:lang w:eastAsia="zh-CN"/>
        </w:rPr>
        <w:t>information</w:t>
      </w:r>
      <w:r w:rsidRPr="00B916EC">
        <w:rPr>
          <w:rFonts w:eastAsia="宋体" w:hint="eastAsia"/>
          <w:lang w:eastAsia="zh-CN"/>
        </w:rPr>
        <w:t xml:space="preserve"> in a </w:t>
      </w:r>
      <w:r w:rsidRPr="00B916EC">
        <w:rPr>
          <w:rFonts w:eastAsia="宋体"/>
          <w:lang w:eastAsia="zh-CN"/>
        </w:rPr>
        <w:t>PUSCH transmission that is not scheduled by a DCI format or is scheduled by DCI format 0_0</w:t>
      </w:r>
      <w:r w:rsidRPr="00B916EC">
        <w:rPr>
          <w:rFonts w:eastAsia="宋体" w:hint="eastAsia"/>
          <w:lang w:eastAsia="zh-CN"/>
        </w:rPr>
        <w:t xml:space="preserve">, </w:t>
      </w:r>
      <w:r>
        <w:rPr>
          <w:rFonts w:eastAsia="宋体"/>
          <w:lang w:eastAsia="zh-CN"/>
        </w:rPr>
        <w:t>then</w:t>
      </w:r>
      <w:r w:rsidRPr="00B916EC">
        <w:rPr>
          <w:rFonts w:eastAsia="宋体" w:cs="Arial" w:hint="eastAsia"/>
          <w:lang w:eastAsia="zh-CN"/>
        </w:rPr>
        <w:t xml:space="preserve"> </w:t>
      </w:r>
    </w:p>
    <w:p w:rsidR="004264E5" w:rsidRPr="00E1648B" w:rsidRDefault="004264E5" w:rsidP="004264E5">
      <w:pPr>
        <w:pStyle w:val="B1"/>
      </w:pPr>
      <w:r w:rsidRPr="001322F1">
        <w:rPr>
          <w:iCs/>
          <w:lang w:eastAsia="zh-CN"/>
        </w:rPr>
        <w:t>-</w:t>
      </w:r>
      <w:r w:rsidRPr="001322F1">
        <w:rPr>
          <w:iCs/>
          <w:lang w:eastAsia="zh-CN"/>
        </w:rPr>
        <w:tab/>
        <w:t>if the</w:t>
      </w:r>
      <w:r w:rsidRPr="00B44469">
        <w:rPr>
          <w:iCs/>
          <w:lang w:eastAsia="zh-CN"/>
        </w:rPr>
        <w:t xml:space="preserve"> </w:t>
      </w:r>
      <w:r w:rsidRPr="00AE44D6">
        <w:rPr>
          <w:rFonts w:cs="Arial"/>
          <w:lang w:eastAsia="zh-CN"/>
        </w:rPr>
        <w:t>UE has not received any PD</w:t>
      </w:r>
      <w:r>
        <w:rPr>
          <w:rFonts w:cs="Arial"/>
          <w:lang w:val="en-US" w:eastAsia="zh-CN"/>
        </w:rPr>
        <w:t>SCH or SPS PDSCH release</w:t>
      </w:r>
      <w:r w:rsidRPr="00CD5BA3">
        <w:rPr>
          <w:rFonts w:cs="Arial"/>
          <w:lang w:val="en-US" w:eastAsia="zh-CN"/>
        </w:rPr>
        <w:t xml:space="preserve"> </w:t>
      </w:r>
      <w:r w:rsidRPr="00B642F5">
        <w:rPr>
          <w:rFonts w:cs="Arial"/>
          <w:lang w:val="en-US" w:eastAsia="zh-CN"/>
        </w:rPr>
        <w:t xml:space="preserve">that the </w:t>
      </w:r>
      <w:r w:rsidRPr="00B642F5">
        <w:rPr>
          <w:lang w:val="en-US" w:eastAsia="zh-CN"/>
        </w:rPr>
        <w:t xml:space="preserve">UE transmits corresponding HARQ-ACK </w:t>
      </w:r>
      <w:r>
        <w:rPr>
          <w:lang w:val="en-US" w:eastAsia="zh-CN"/>
        </w:rPr>
        <w:t xml:space="preserve">information </w:t>
      </w:r>
      <w:r w:rsidRPr="00B642F5">
        <w:rPr>
          <w:lang w:val="en-US" w:eastAsia="zh-CN"/>
        </w:rPr>
        <w:t xml:space="preserve">in </w:t>
      </w:r>
      <w:r w:rsidRPr="00B642F5">
        <w:rPr>
          <w:rFonts w:hint="eastAsia"/>
          <w:lang w:val="en-US" w:eastAsia="zh-CN"/>
        </w:rPr>
        <w:t xml:space="preserve">the </w:t>
      </w:r>
      <w:r w:rsidRPr="00B642F5">
        <w:rPr>
          <w:lang w:val="en-US" w:eastAsia="zh-CN"/>
        </w:rPr>
        <w:t>PU</w:t>
      </w:r>
      <w:r w:rsidRPr="00B642F5">
        <w:rPr>
          <w:rFonts w:hint="eastAsia"/>
          <w:lang w:val="en-US" w:eastAsia="zh-CN"/>
        </w:rPr>
        <w:t>S</w:t>
      </w:r>
      <w:r w:rsidRPr="00B642F5">
        <w:rPr>
          <w:lang w:val="en-US" w:eastAsia="zh-CN"/>
        </w:rPr>
        <w:t>CH</w:t>
      </w:r>
      <w:r>
        <w:rPr>
          <w:lang w:val="en-US" w:eastAsia="zh-CN"/>
        </w:rPr>
        <w:t>,</w:t>
      </w:r>
      <w:r w:rsidRPr="00B642F5">
        <w:rPr>
          <w:rFonts w:hint="eastAsia"/>
          <w:lang w:val="en-US" w:eastAsia="zh-CN"/>
        </w:rPr>
        <w:t xml:space="preserve"> </w:t>
      </w:r>
      <w:r w:rsidRPr="00B642F5">
        <w:rPr>
          <w:lang w:val="en-US" w:eastAsia="zh-CN"/>
        </w:rPr>
        <w:t xml:space="preserve">based on </w:t>
      </w:r>
      <w:r>
        <w:rPr>
          <w:lang w:val="en-US" w:eastAsia="zh-CN"/>
        </w:rPr>
        <w:t>a</w:t>
      </w:r>
      <w:r w:rsidRPr="00B642F5">
        <w:rPr>
          <w:lang w:val="en-US" w:eastAsia="zh-CN"/>
        </w:rPr>
        <w:t xml:space="preserve"> </w:t>
      </w:r>
      <w:r>
        <w:rPr>
          <w:lang w:val="en-US" w:eastAsia="zh-CN"/>
        </w:rPr>
        <w:t xml:space="preserve">value of a respective </w:t>
      </w:r>
      <w:r w:rsidRPr="00B642F5">
        <w:rPr>
          <w:lang w:val="en-US" w:eastAsia="zh-CN"/>
        </w:rPr>
        <w:t>PDSCH-to-</w:t>
      </w:r>
      <w:proofErr w:type="spellStart"/>
      <w:r w:rsidRPr="00B642F5">
        <w:rPr>
          <w:lang w:val="en-US" w:eastAsia="zh-CN"/>
        </w:rPr>
        <w:t>HARQ</w:t>
      </w:r>
      <w:r>
        <w:rPr>
          <w:lang w:val="en-US" w:eastAsia="zh-CN"/>
        </w:rPr>
        <w:t>_feedback</w:t>
      </w:r>
      <w:proofErr w:type="spellEnd"/>
      <w:r>
        <w:rPr>
          <w:lang w:val="en-US" w:eastAsia="zh-CN"/>
        </w:rPr>
        <w:t xml:space="preserve"> timing indicator field in a DCI format scheduling the PDSCH reception or the SPS PDSCH release </w:t>
      </w:r>
      <w:r>
        <w:rPr>
          <w:rFonts w:cs="Arial"/>
          <w:lang w:val="en-US" w:eastAsia="zh-CN"/>
        </w:rPr>
        <w:t xml:space="preserve">or on the value of </w:t>
      </w:r>
      <w:r w:rsidRPr="000D579D">
        <w:rPr>
          <w:i/>
        </w:rPr>
        <w:t>dl-</w:t>
      </w:r>
      <w:proofErr w:type="spellStart"/>
      <w:r w:rsidRPr="000D579D">
        <w:rPr>
          <w:i/>
        </w:rPr>
        <w:t>DataToUL</w:t>
      </w:r>
      <w:proofErr w:type="spellEnd"/>
      <w:r w:rsidRPr="000D579D">
        <w:rPr>
          <w:i/>
        </w:rPr>
        <w:t>-ACK</w:t>
      </w:r>
      <w:r>
        <w:rPr>
          <w:rFonts w:hint="eastAsia"/>
          <w:lang w:val="en-US" w:eastAsia="zh-CN"/>
        </w:rPr>
        <w:t xml:space="preserve"> </w:t>
      </w:r>
      <w:r>
        <w:rPr>
          <w:lang w:val="en-US" w:eastAsia="zh-CN"/>
        </w:rPr>
        <w:t>if the</w:t>
      </w:r>
      <w:r w:rsidRPr="00123FCB">
        <w:rPr>
          <w:lang w:val="en-US" w:eastAsia="zh-CN"/>
        </w:rPr>
        <w:t xml:space="preserve"> </w:t>
      </w:r>
      <w:r w:rsidRPr="00B642F5">
        <w:rPr>
          <w:lang w:val="en-US" w:eastAsia="zh-CN"/>
        </w:rPr>
        <w:t>PDSCH-to-</w:t>
      </w:r>
      <w:proofErr w:type="spellStart"/>
      <w:r w:rsidRPr="00B642F5">
        <w:rPr>
          <w:lang w:val="en-US" w:eastAsia="zh-CN"/>
        </w:rPr>
        <w:t>HARQ</w:t>
      </w:r>
      <w:r>
        <w:rPr>
          <w:lang w:val="en-US" w:eastAsia="zh-CN"/>
        </w:rPr>
        <w:t>_feedback</w:t>
      </w:r>
      <w:proofErr w:type="spellEnd"/>
      <w:r>
        <w:rPr>
          <w:lang w:val="en-US" w:eastAsia="zh-CN"/>
        </w:rPr>
        <w:t xml:space="preserve"> timing indicator field is not present in the DCI format,</w:t>
      </w:r>
      <w:r>
        <w:rPr>
          <w:rFonts w:cs="Arial"/>
          <w:lang w:eastAsia="zh-CN"/>
        </w:rPr>
        <w:t xml:space="preserve"> in any of the </w:t>
      </w:r>
      <w:r w:rsidRPr="002D789B">
        <w:rPr>
          <w:position w:val="-10"/>
        </w:rPr>
        <w:object w:dxaOrig="320" w:dyaOrig="300">
          <v:shape id="_x0000_i1103" type="#_x0000_t75" style="width:14.55pt;height:14.55pt" o:ole="">
            <v:imagedata r:id="rId145" o:title=""/>
          </v:shape>
          <o:OLEObject Type="Embed" ProgID="Equation.3" ShapeID="_x0000_i1103" DrawAspect="Content" ObjectID="_1634745137" r:id="rId146"/>
        </w:object>
      </w:r>
      <w:r>
        <w:rPr>
          <w:lang w:eastAsia="zh-CN"/>
        </w:rPr>
        <w:t xml:space="preserve"> </w:t>
      </w:r>
      <w:r w:rsidRPr="004F730A">
        <w:rPr>
          <w:lang w:eastAsia="zh-CN"/>
        </w:rPr>
        <w:t>occasions</w:t>
      </w:r>
      <w:r>
        <w:rPr>
          <w:lang w:eastAsia="zh-CN"/>
        </w:rPr>
        <w:t xml:space="preserve"> for </w:t>
      </w:r>
      <w:r>
        <w:rPr>
          <w:lang w:val="en-US" w:eastAsia="zh-CN"/>
        </w:rPr>
        <w:t xml:space="preserve">candidate </w:t>
      </w:r>
      <w:r>
        <w:rPr>
          <w:lang w:eastAsia="zh-CN"/>
        </w:rPr>
        <w:t>PDSCH reception</w:t>
      </w:r>
      <w:r>
        <w:rPr>
          <w:lang w:val="en-US" w:eastAsia="zh-CN"/>
        </w:rPr>
        <w:t>s</w:t>
      </w:r>
      <w:r w:rsidRPr="00CD5BA3">
        <w:rPr>
          <w:lang w:val="en-US" w:eastAsia="zh-CN"/>
        </w:rPr>
        <w:t xml:space="preserve"> </w:t>
      </w:r>
      <w:r>
        <w:rPr>
          <w:lang w:val="en-US" w:eastAsia="zh-CN"/>
        </w:rPr>
        <w:t>by DCI format 1_0 or DCI format 1_1</w:t>
      </w:r>
      <w:r>
        <w:rPr>
          <w:lang w:eastAsia="zh-CN"/>
        </w:rPr>
        <w:t xml:space="preserve"> or SPS PDSCH </w:t>
      </w:r>
      <w:r w:rsidRPr="00AE44D6">
        <w:rPr>
          <w:lang w:eastAsia="zh-CN"/>
        </w:rPr>
        <w:t xml:space="preserve">on any serving cell </w:t>
      </w:r>
      <w:r w:rsidRPr="00AE44D6">
        <w:rPr>
          <w:position w:val="-6"/>
        </w:rPr>
        <w:object w:dxaOrig="160" w:dyaOrig="200">
          <v:shape id="_x0000_i1104" type="#_x0000_t75" style="width:8.15pt;height:8.15pt" o:ole="">
            <v:imagedata r:id="rId147" o:title=""/>
          </v:shape>
          <o:OLEObject Type="Embed" ProgID="Equation.3" ShapeID="_x0000_i1104" DrawAspect="Content" ObjectID="_1634745138" r:id="rId148"/>
        </w:object>
      </w:r>
      <w:r w:rsidRPr="00AE44D6">
        <w:t xml:space="preserve">, as described in </w:t>
      </w:r>
      <w:proofErr w:type="spellStart"/>
      <w:r w:rsidRPr="006F4A36">
        <w:rPr>
          <w:rFonts w:eastAsia="宋体" w:cs="Arial"/>
          <w:lang w:eastAsia="zh-CN"/>
        </w:rPr>
        <w:t>Subclause</w:t>
      </w:r>
      <w:proofErr w:type="spellEnd"/>
      <w:r>
        <w:rPr>
          <w:rFonts w:eastAsia="宋体" w:cs="Arial"/>
          <w:lang w:val="en-US" w:eastAsia="zh-CN"/>
        </w:rPr>
        <w:t xml:space="preserve"> 9.1.2.1</w:t>
      </w:r>
      <w:r w:rsidRPr="00B44469">
        <w:rPr>
          <w:iCs/>
          <w:lang w:eastAsia="zh-CN"/>
        </w:rPr>
        <w:t xml:space="preserve">, </w:t>
      </w:r>
      <w:r w:rsidRPr="00AE44D6">
        <w:rPr>
          <w:rFonts w:cs="Arial"/>
          <w:lang w:eastAsia="zh-CN"/>
        </w:rPr>
        <w:t xml:space="preserve">the UE does not multiplex </w:t>
      </w:r>
      <w:r w:rsidRPr="00AE44D6">
        <w:rPr>
          <w:rFonts w:hint="eastAsia"/>
          <w:lang w:eastAsia="zh-CN"/>
        </w:rPr>
        <w:t>HARQ-ACK</w:t>
      </w:r>
      <w:r w:rsidRPr="00CD5BA3">
        <w:rPr>
          <w:lang w:val="en-US" w:eastAsia="zh-CN"/>
        </w:rPr>
        <w:t xml:space="preserve"> </w:t>
      </w:r>
      <w:r>
        <w:rPr>
          <w:lang w:val="en-US" w:eastAsia="zh-CN"/>
        </w:rPr>
        <w:t>information</w:t>
      </w:r>
      <w:r w:rsidRPr="00AE44D6">
        <w:rPr>
          <w:lang w:eastAsia="zh-CN"/>
        </w:rPr>
        <w:t xml:space="preserve"> in the PUSCH transmission;</w:t>
      </w:r>
    </w:p>
    <w:p w:rsidR="004264E5" w:rsidRPr="00E1648B" w:rsidRDefault="004264E5" w:rsidP="004264E5">
      <w:pPr>
        <w:pStyle w:val="B1"/>
      </w:pPr>
      <w:r>
        <w:rPr>
          <w:rFonts w:eastAsia="宋体" w:cs="Arial"/>
          <w:lang w:val="en-US" w:eastAsia="zh-CN"/>
        </w:rPr>
        <w:t>-</w:t>
      </w:r>
      <w:r>
        <w:rPr>
          <w:rFonts w:eastAsia="宋体" w:cs="Arial"/>
          <w:lang w:val="en-US" w:eastAsia="zh-CN"/>
        </w:rPr>
        <w:tab/>
      </w:r>
      <w:r w:rsidRPr="00E1648B">
        <w:rPr>
          <w:rFonts w:eastAsia="宋体" w:cs="Arial"/>
          <w:lang w:val="en-US" w:eastAsia="zh-CN"/>
        </w:rPr>
        <w:t xml:space="preserve">else </w:t>
      </w:r>
      <w:r w:rsidRPr="00E1648B">
        <w:rPr>
          <w:rFonts w:eastAsia="宋体" w:cs="Arial" w:hint="eastAsia"/>
          <w:lang w:eastAsia="zh-CN"/>
        </w:rPr>
        <w:t xml:space="preserve">the UE </w:t>
      </w:r>
      <w:r w:rsidRPr="00E1648B">
        <w:rPr>
          <w:rFonts w:eastAsia="宋体" w:cs="Arial"/>
          <w:lang w:eastAsia="zh-CN"/>
        </w:rPr>
        <w:t xml:space="preserve">generates the HARQ-ACK codebook as described in </w:t>
      </w:r>
      <w:proofErr w:type="spellStart"/>
      <w:r w:rsidRPr="00E1648B">
        <w:rPr>
          <w:rFonts w:eastAsia="宋体" w:cs="Arial"/>
          <w:lang w:eastAsia="zh-CN"/>
        </w:rPr>
        <w:t>Subclause</w:t>
      </w:r>
      <w:proofErr w:type="spellEnd"/>
      <w:r>
        <w:rPr>
          <w:rFonts w:eastAsia="宋体" w:cs="Arial"/>
          <w:lang w:val="en-US" w:eastAsia="zh-CN"/>
        </w:rPr>
        <w:t xml:space="preserve"> 9.1.2.1,</w:t>
      </w:r>
      <w:r w:rsidRPr="00E1648B">
        <w:rPr>
          <w:rFonts w:eastAsia="宋体" w:cs="Arial"/>
          <w:lang w:eastAsia="zh-CN"/>
        </w:rPr>
        <w:t xml:space="preserve"> except that </w:t>
      </w:r>
      <w:proofErr w:type="spellStart"/>
      <w:r w:rsidRPr="00435CFD">
        <w:rPr>
          <w:i/>
        </w:rPr>
        <w:t>harq</w:t>
      </w:r>
      <w:proofErr w:type="spellEnd"/>
      <w:r w:rsidRPr="00435CFD">
        <w:rPr>
          <w:i/>
        </w:rPr>
        <w:t>-ACK-</w:t>
      </w:r>
      <w:proofErr w:type="spellStart"/>
      <w:r w:rsidRPr="00435CFD">
        <w:rPr>
          <w:i/>
        </w:rPr>
        <w:t>SpatialBundlingPUCCH</w:t>
      </w:r>
      <w:proofErr w:type="spellEnd"/>
      <w:r w:rsidRPr="00E1648B">
        <w:rPr>
          <w:rFonts w:eastAsia="宋体" w:cs="Arial"/>
          <w:lang w:eastAsia="zh-CN"/>
        </w:rPr>
        <w:t xml:space="preserve"> is replaced by </w:t>
      </w:r>
      <w:proofErr w:type="spellStart"/>
      <w:r>
        <w:rPr>
          <w:i/>
        </w:rPr>
        <w:t>harq</w:t>
      </w:r>
      <w:proofErr w:type="spellEnd"/>
      <w:r>
        <w:rPr>
          <w:i/>
        </w:rPr>
        <w:t>-ACK-</w:t>
      </w:r>
      <w:proofErr w:type="spellStart"/>
      <w:r>
        <w:rPr>
          <w:i/>
        </w:rPr>
        <w:t>SpatialBundlingPUS</w:t>
      </w:r>
      <w:r w:rsidRPr="00435CFD">
        <w:rPr>
          <w:i/>
        </w:rPr>
        <w:t>CH</w:t>
      </w:r>
      <w:proofErr w:type="spellEnd"/>
      <w:r>
        <w:rPr>
          <w:lang w:val="en-US"/>
        </w:rPr>
        <w:t>,</w:t>
      </w:r>
      <w:r w:rsidRPr="00E93E80">
        <w:rPr>
          <w:lang w:val="en-US"/>
        </w:rPr>
        <w:t xml:space="preserve"> </w:t>
      </w:r>
      <w:r>
        <w:rPr>
          <w:lang w:val="en-US"/>
        </w:rPr>
        <w:t xml:space="preserve">unless the UE receives </w:t>
      </w:r>
      <w:r>
        <w:rPr>
          <w:lang w:eastAsia="zh-CN"/>
        </w:rPr>
        <w:t xml:space="preserve">only </w:t>
      </w:r>
      <w:r>
        <w:rPr>
          <w:rFonts w:hint="eastAsia"/>
          <w:lang w:eastAsia="zh-CN"/>
        </w:rPr>
        <w:t>a SPS PDSCH release</w:t>
      </w:r>
      <w:r>
        <w:rPr>
          <w:lang w:val="en-US" w:eastAsia="zh-CN"/>
        </w:rPr>
        <w:t xml:space="preserve">, </w:t>
      </w:r>
      <w:r w:rsidRPr="00072F61">
        <w:t>or only SPS PDSCH reception,</w:t>
      </w:r>
      <w:r>
        <w:rPr>
          <w:lang w:eastAsia="zh-CN"/>
        </w:rPr>
        <w:t xml:space="preserve"> or</w:t>
      </w:r>
      <w:r>
        <w:rPr>
          <w:lang w:val="en-US" w:eastAsia="zh-CN"/>
        </w:rPr>
        <w:t xml:space="preserve"> only a PDSCH </w:t>
      </w:r>
      <w:r>
        <w:t xml:space="preserve">that is </w:t>
      </w:r>
      <w:r>
        <w:rPr>
          <w:lang w:eastAsia="zh-CN"/>
        </w:rPr>
        <w:t xml:space="preserve">scheduled </w:t>
      </w:r>
      <w:r>
        <w:rPr>
          <w:rFonts w:hint="eastAsia"/>
          <w:lang w:eastAsia="zh-CN"/>
        </w:rPr>
        <w:t xml:space="preserve">by DCI format 1_0 with a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w:t>
      </w:r>
      <w:proofErr w:type="spellStart"/>
      <w:r>
        <w:rPr>
          <w:lang w:val="en-US" w:eastAsia="zh-CN"/>
        </w:rPr>
        <w:t>PCell</w:t>
      </w:r>
      <w:proofErr w:type="spellEnd"/>
      <w:r>
        <w:rPr>
          <w:lang w:val="en-US" w:eastAsia="zh-CN"/>
        </w:rPr>
        <w:t xml:space="preserve"> in</w:t>
      </w:r>
      <w:r w:rsidRPr="00AE44D6">
        <w:rPr>
          <w:lang w:val="en-US" w:eastAsia="zh-CN"/>
        </w:rPr>
        <w:t xml:space="preserve"> the</w:t>
      </w:r>
      <w:r>
        <w:rPr>
          <w:lang w:val="en-US" w:eastAsia="zh-CN"/>
        </w:rPr>
        <w:t xml:space="preserve"> </w:t>
      </w:r>
      <w:r w:rsidRPr="002D789B">
        <w:rPr>
          <w:position w:val="-10"/>
        </w:rPr>
        <w:object w:dxaOrig="320" w:dyaOrig="300">
          <v:shape id="_x0000_i1105" type="#_x0000_t75" style="width:14.55pt;height:14.55pt" o:ole="">
            <v:imagedata r:id="rId145" o:title=""/>
          </v:shape>
          <o:OLEObject Type="Embed" ProgID="Equation.3" ShapeID="_x0000_i1105" DrawAspect="Content" ObjectID="_1634745139" r:id="rId149"/>
        </w:object>
      </w:r>
      <w:r w:rsidRPr="00AE44D6">
        <w:t xml:space="preserve"> occasions for candidate PDSCH receptions</w:t>
      </w:r>
      <w:r>
        <w:t xml:space="preserve"> </w:t>
      </w:r>
      <w:r>
        <w:rPr>
          <w:lang w:val="en-US" w:eastAsia="zh-CN"/>
        </w:rPr>
        <w:t xml:space="preserve">in which case </w:t>
      </w:r>
      <w:r w:rsidRPr="00303EA7">
        <w:rPr>
          <w:lang w:eastAsia="x-none"/>
        </w:rPr>
        <w:t>th</w:t>
      </w:r>
      <w:r>
        <w:rPr>
          <w:lang w:eastAsia="x-none"/>
        </w:rPr>
        <w:t xml:space="preserve">e UE generates </w:t>
      </w:r>
      <w:r w:rsidRPr="00303EA7">
        <w:rPr>
          <w:lang w:eastAsia="x-none"/>
        </w:rPr>
        <w:t xml:space="preserve">HARQ-ACK </w:t>
      </w:r>
      <w:r>
        <w:rPr>
          <w:lang w:eastAsia="x-none"/>
        </w:rPr>
        <w:t>information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Pr>
          <w:lang w:val="en-US" w:eastAsia="x-none"/>
        </w:rPr>
        <w:t xml:space="preserve"> as described in </w:t>
      </w:r>
      <w:proofErr w:type="spellStart"/>
      <w:r>
        <w:rPr>
          <w:lang w:val="en-US" w:eastAsia="x-none"/>
        </w:rPr>
        <w:t>Subclause</w:t>
      </w:r>
      <w:proofErr w:type="spellEnd"/>
      <w:r>
        <w:rPr>
          <w:lang w:val="en-US" w:eastAsia="x-none"/>
        </w:rPr>
        <w:t xml:space="preserve"> 9.1.2</w:t>
      </w:r>
      <w:r w:rsidRPr="00E1648B">
        <w:rPr>
          <w:rFonts w:eastAsia="宋体" w:cs="Arial"/>
          <w:lang w:eastAsia="zh-CN"/>
        </w:rPr>
        <w:t>.</w:t>
      </w:r>
    </w:p>
    <w:p w:rsidR="004264E5" w:rsidRDefault="004264E5" w:rsidP="004264E5">
      <w:pPr>
        <w:rPr>
          <w:lang w:eastAsia="zh-CN"/>
        </w:rPr>
      </w:pPr>
      <w:r>
        <w:rPr>
          <w:lang w:eastAsia="zh-CN"/>
        </w:rPr>
        <w:t>A UE sets to NACK value in the HARQ-ACK codebook any HARQ-ACK information corresponding to PDSCH reception or SPS PDSCH release that the UE detects in a PDCCH monitoring occasion that starts after a PDCCH monitoring occasion where the UE detects a DCI format 0_0 or a DCI format 0_1 scheduling the PUSCH transmission.</w:t>
      </w:r>
    </w:p>
    <w:p w:rsidR="004264E5" w:rsidRPr="00F265D3" w:rsidDel="00116BD4" w:rsidRDefault="004264E5" w:rsidP="004264E5">
      <w:pPr>
        <w:rPr>
          <w:del w:id="25" w:author="CATT" w:date="2019-11-06T17:32:00Z"/>
          <w:rFonts w:eastAsia="等线"/>
          <w:lang w:val="en-US" w:eastAsia="x-none"/>
        </w:rPr>
      </w:pPr>
      <w:del w:id="26" w:author="CATT" w:date="2019-11-06T17:32:00Z">
        <w:r w:rsidRPr="00F265D3" w:rsidDel="00116BD4">
          <w:rPr>
            <w:rFonts w:eastAsia="等线"/>
            <w:lang w:val="en-US" w:eastAsia="x-none"/>
          </w:rPr>
          <w:delText xml:space="preserve">A UE does not expect to detect a DCI format switching a DL BWP within </w:delText>
        </w:r>
        <w:r w:rsidRPr="00805E79" w:rsidDel="00116BD4">
          <w:rPr>
            <w:position w:val="-12"/>
          </w:rPr>
          <w:fldChar w:fldCharType="begin"/>
        </w:r>
        <w:r w:rsidRPr="00805E79" w:rsidDel="00116BD4">
          <w:rPr>
            <w:position w:val="-12"/>
          </w:rPr>
          <w:fldChar w:fldCharType="end"/>
        </w:r>
        <w:r w:rsidRPr="00F265D3" w:rsidDel="00116BD4">
          <w:rPr>
            <w:rFonts w:eastAsia="等线"/>
            <w:position w:val="-10"/>
          </w:rPr>
          <w:object w:dxaOrig="300" w:dyaOrig="300">
            <v:shape id="_x0000_i1106" type="#_x0000_t75" style="width:14.15pt;height:14.15pt" o:ole="">
              <v:imagedata r:id="rId150" o:title=""/>
            </v:shape>
            <o:OLEObject Type="Embed" ProgID="Equation.3" ShapeID="_x0000_i1106" DrawAspect="Content" ObjectID="_1634745140" r:id="rId151"/>
          </w:object>
        </w:r>
        <w:r w:rsidRPr="00F265D3" w:rsidDel="00116BD4">
          <w:rPr>
            <w:rFonts w:eastAsia="等线"/>
          </w:rPr>
          <w:delText xml:space="preserve"> symbols prior to a first symbol of a PUSCH transmission where the UE multiplexes HARQ-ACK information, where </w:delText>
        </w:r>
        <w:r w:rsidRPr="00805E79" w:rsidDel="00116BD4">
          <w:rPr>
            <w:position w:val="-12"/>
          </w:rPr>
          <w:fldChar w:fldCharType="begin"/>
        </w:r>
        <w:r w:rsidRPr="00805E79" w:rsidDel="00116BD4">
          <w:rPr>
            <w:position w:val="-12"/>
          </w:rPr>
          <w:fldChar w:fldCharType="end"/>
        </w:r>
        <w:r w:rsidRPr="00F265D3" w:rsidDel="00116BD4">
          <w:rPr>
            <w:rFonts w:eastAsia="等线"/>
            <w:position w:val="-10"/>
          </w:rPr>
          <w:object w:dxaOrig="300" w:dyaOrig="300">
            <v:shape id="_x0000_i1107" type="#_x0000_t75" style="width:14.15pt;height:14.15pt" o:ole="">
              <v:imagedata r:id="rId150" o:title=""/>
            </v:shape>
            <o:OLEObject Type="Embed" ProgID="Equation.3" ShapeID="_x0000_i1107" DrawAspect="Content" ObjectID="_1634745141" r:id="rId152"/>
          </w:object>
        </w:r>
        <w:r w:rsidRPr="00F265D3" w:rsidDel="00116BD4">
          <w:rPr>
            <w:rFonts w:eastAsia="等线"/>
          </w:rPr>
          <w:delText xml:space="preserve"> is defined in [6, TS 38.214]</w:delText>
        </w:r>
        <w:r w:rsidRPr="00956C1C" w:rsidDel="00116BD4">
          <w:rPr>
            <w:rFonts w:eastAsia="等线" w:hint="eastAsia"/>
            <w:lang w:val="x-none" w:eastAsia="zh-CN"/>
          </w:rPr>
          <w:delText xml:space="preserve"> </w:delText>
        </w:r>
        <w:r w:rsidRPr="00C93FFC" w:rsidDel="00116BD4">
          <w:rPr>
            <w:position w:val="-10"/>
          </w:rPr>
          <w:fldChar w:fldCharType="begin"/>
        </w:r>
        <w:r w:rsidRPr="00C93FFC" w:rsidDel="00116BD4">
          <w:rPr>
            <w:position w:val="-10"/>
          </w:rPr>
          <w:fldChar w:fldCharType="end"/>
        </w:r>
        <w:r w:rsidRPr="00F265D3" w:rsidDel="00116BD4">
          <w:rPr>
            <w:rFonts w:eastAsia="等线"/>
          </w:rPr>
          <w:delText xml:space="preserve">. </w:delText>
        </w:r>
      </w:del>
    </w:p>
    <w:p w:rsidR="004264E5" w:rsidRDefault="004264E5" w:rsidP="004264E5">
      <w:pPr>
        <w:rPr>
          <w:lang w:eastAsia="zh-CN"/>
        </w:rPr>
      </w:pPr>
      <w:r w:rsidRPr="00B916EC">
        <w:rPr>
          <w:rFonts w:eastAsia="宋体" w:cs="Arial"/>
          <w:lang w:eastAsia="zh-CN"/>
        </w:rPr>
        <w:t>I</w:t>
      </w:r>
      <w:r w:rsidRPr="00B916EC">
        <w:rPr>
          <w:rFonts w:eastAsia="宋体" w:hint="eastAsia"/>
          <w:lang w:eastAsia="zh-CN"/>
        </w:rPr>
        <w:t xml:space="preserve">f a UE </w:t>
      </w:r>
      <w:r w:rsidRPr="00B916EC">
        <w:rPr>
          <w:rFonts w:eastAsia="宋体"/>
          <w:lang w:eastAsia="zh-CN"/>
        </w:rPr>
        <w:t>multiplexes</w:t>
      </w:r>
      <w:r w:rsidRPr="00B916EC">
        <w:rPr>
          <w:rFonts w:eastAsia="宋体" w:hint="eastAsia"/>
          <w:lang w:eastAsia="zh-CN"/>
        </w:rPr>
        <w:t xml:space="preserve"> HARQ-ACK</w:t>
      </w:r>
      <w:r w:rsidRPr="00CD5BA3">
        <w:rPr>
          <w:rFonts w:eastAsia="宋体"/>
          <w:lang w:eastAsia="zh-CN"/>
        </w:rPr>
        <w:t xml:space="preserve"> </w:t>
      </w:r>
      <w:r>
        <w:rPr>
          <w:rFonts w:eastAsia="宋体"/>
          <w:lang w:eastAsia="zh-CN"/>
        </w:rPr>
        <w:t>information</w:t>
      </w:r>
      <w:r w:rsidRPr="00B916EC">
        <w:rPr>
          <w:rFonts w:eastAsia="宋体" w:hint="eastAsia"/>
          <w:lang w:eastAsia="zh-CN"/>
        </w:rPr>
        <w:t xml:space="preserve"> in a </w:t>
      </w:r>
      <w:r w:rsidRPr="00B916EC">
        <w:rPr>
          <w:rFonts w:eastAsia="宋体"/>
          <w:lang w:eastAsia="zh-CN"/>
        </w:rPr>
        <w:t>PUSCH transmission that is scheduled by DCI format 0_1</w:t>
      </w:r>
      <w:r w:rsidRPr="00B916EC">
        <w:rPr>
          <w:rFonts w:eastAsia="宋体" w:hint="eastAsia"/>
          <w:lang w:eastAsia="zh-CN"/>
        </w:rPr>
        <w:t xml:space="preserve">, </w:t>
      </w:r>
      <w:r w:rsidRPr="00B916EC">
        <w:rPr>
          <w:rFonts w:eastAsia="宋体" w:cs="Arial" w:hint="eastAsia"/>
          <w:lang w:eastAsia="zh-CN"/>
        </w:rPr>
        <w:t xml:space="preserve">the UE </w:t>
      </w:r>
      <w:r w:rsidRPr="00B916EC">
        <w:rPr>
          <w:rFonts w:eastAsia="宋体" w:cs="Arial"/>
          <w:lang w:eastAsia="zh-CN"/>
        </w:rPr>
        <w:t xml:space="preserve">generates the HARQ-ACK codebook as described in </w:t>
      </w:r>
      <w:proofErr w:type="spellStart"/>
      <w:r w:rsidRPr="00B916EC">
        <w:rPr>
          <w:rFonts w:eastAsia="宋体" w:cs="Arial"/>
          <w:lang w:eastAsia="zh-CN"/>
        </w:rPr>
        <w:t>Subclause</w:t>
      </w:r>
      <w:proofErr w:type="spellEnd"/>
      <w:r>
        <w:rPr>
          <w:rFonts w:eastAsia="宋体" w:cs="Arial"/>
          <w:lang w:eastAsia="zh-CN"/>
        </w:rPr>
        <w:t xml:space="preserve"> 9.1.2.1</w:t>
      </w:r>
      <w:r w:rsidRPr="00B916EC">
        <w:rPr>
          <w:rFonts w:eastAsia="宋体" w:cs="Arial"/>
          <w:lang w:eastAsia="zh-CN"/>
        </w:rPr>
        <w:t xml:space="preserve"> </w:t>
      </w:r>
      <w:r>
        <w:rPr>
          <w:rFonts w:eastAsia="宋体"/>
          <w:lang w:eastAsia="zh-CN"/>
        </w:rPr>
        <w:t xml:space="preserve">when a value of the DAI field </w:t>
      </w:r>
      <w:r w:rsidRPr="00B916EC">
        <w:rPr>
          <w:rFonts w:eastAsia="宋体" w:hint="eastAsia"/>
          <w:lang w:val="en-US" w:eastAsia="zh-CN"/>
        </w:rPr>
        <w:t xml:space="preserve">in </w:t>
      </w:r>
      <w:r w:rsidRPr="00B916EC">
        <w:rPr>
          <w:rFonts w:eastAsia="宋体"/>
          <w:lang w:eastAsia="zh-CN"/>
        </w:rPr>
        <w:t xml:space="preserve">DCI format </w:t>
      </w:r>
      <w:r w:rsidRPr="00B916EC">
        <w:rPr>
          <w:rFonts w:eastAsia="宋体"/>
          <w:lang w:val="en-US" w:eastAsia="zh-CN"/>
        </w:rPr>
        <w:t>0_1</w:t>
      </w:r>
      <w:r>
        <w:rPr>
          <w:rFonts w:eastAsia="宋体"/>
          <w:lang w:val="en-US" w:eastAsia="zh-CN"/>
        </w:rPr>
        <w:t xml:space="preserve"> is </w:t>
      </w:r>
      <w:r w:rsidRPr="00246557">
        <w:rPr>
          <w:rFonts w:cs="Arial"/>
          <w:position w:val="-10"/>
          <w:lang w:eastAsia="zh-CN"/>
        </w:rPr>
        <w:object w:dxaOrig="820" w:dyaOrig="340">
          <v:shape id="_x0000_i1108" type="#_x0000_t75" style="width:43.7pt;height:15.85pt" o:ole="">
            <v:imagedata r:id="rId153" o:title=""/>
          </v:shape>
          <o:OLEObject Type="Embed" ProgID="Equation.3" ShapeID="_x0000_i1108" DrawAspect="Content" ObjectID="_1634745142" r:id="rId154"/>
        </w:object>
      </w:r>
      <w:r w:rsidRPr="007D54DD">
        <w:rPr>
          <w:rFonts w:eastAsia="宋体" w:cs="Arial"/>
          <w:lang w:eastAsia="zh-CN"/>
        </w:rPr>
        <w:t xml:space="preserve"> </w:t>
      </w:r>
      <w:r w:rsidRPr="00E1648B">
        <w:rPr>
          <w:rFonts w:eastAsia="宋体" w:cs="Arial"/>
          <w:lang w:eastAsia="zh-CN"/>
        </w:rPr>
        <w:t xml:space="preserve">except that </w:t>
      </w:r>
      <w:proofErr w:type="spellStart"/>
      <w:r w:rsidRPr="00435CFD">
        <w:rPr>
          <w:i/>
        </w:rPr>
        <w:t>harq</w:t>
      </w:r>
      <w:proofErr w:type="spellEnd"/>
      <w:r w:rsidRPr="00435CFD">
        <w:rPr>
          <w:i/>
        </w:rPr>
        <w:t>-ACK-</w:t>
      </w:r>
      <w:proofErr w:type="spellStart"/>
      <w:r w:rsidRPr="00435CFD">
        <w:rPr>
          <w:i/>
        </w:rPr>
        <w:t>SpatialBundlingPUCCH</w:t>
      </w:r>
      <w:proofErr w:type="spellEnd"/>
      <w:r w:rsidRPr="00E1648B">
        <w:rPr>
          <w:rFonts w:eastAsia="宋体" w:cs="Arial"/>
          <w:lang w:eastAsia="zh-CN"/>
        </w:rPr>
        <w:t xml:space="preserve"> is replaced by </w:t>
      </w:r>
      <w:proofErr w:type="spellStart"/>
      <w:r>
        <w:rPr>
          <w:i/>
        </w:rPr>
        <w:t>harq</w:t>
      </w:r>
      <w:proofErr w:type="spellEnd"/>
      <w:r>
        <w:rPr>
          <w:i/>
        </w:rPr>
        <w:t>-ACK-</w:t>
      </w:r>
      <w:proofErr w:type="spellStart"/>
      <w:r>
        <w:rPr>
          <w:i/>
        </w:rPr>
        <w:t>SpatialBundlingPUS</w:t>
      </w:r>
      <w:r w:rsidRPr="00435CFD">
        <w:rPr>
          <w:i/>
        </w:rPr>
        <w:t>CH</w:t>
      </w:r>
      <w:proofErr w:type="spellEnd"/>
      <w:r>
        <w:rPr>
          <w:rFonts w:eastAsia="宋体"/>
          <w:lang w:eastAsia="zh-CN"/>
        </w:rPr>
        <w:t xml:space="preserve">. The UE does not generate a HARQ-ACK codebook for multiplexing in the PUSCH transmission when </w:t>
      </w:r>
      <w:r w:rsidRPr="00246557">
        <w:rPr>
          <w:rFonts w:cs="Arial"/>
          <w:position w:val="-10"/>
          <w:lang w:eastAsia="zh-CN"/>
        </w:rPr>
        <w:object w:dxaOrig="859" w:dyaOrig="340">
          <v:shape id="_x0000_i1109" type="#_x0000_t75" style="width:44.15pt;height:15.85pt" o:ole="">
            <v:imagedata r:id="rId155" o:title=""/>
          </v:shape>
          <o:OLEObject Type="Embed" ProgID="Equation.3" ShapeID="_x0000_i1109" DrawAspect="Content" ObjectID="_1634745143" r:id="rId156"/>
        </w:object>
      </w:r>
      <w:r>
        <w:rPr>
          <w:rFonts w:cs="Arial"/>
          <w:lang w:eastAsia="zh-CN"/>
        </w:rPr>
        <w:t xml:space="preserve"> </w:t>
      </w:r>
      <w:r>
        <w:rPr>
          <w:lang w:val="en-US"/>
        </w:rPr>
        <w:t>unless the UE receives only a</w:t>
      </w:r>
      <w:r>
        <w:rPr>
          <w:rFonts w:hint="eastAsia"/>
          <w:lang w:eastAsia="zh-CN"/>
        </w:rPr>
        <w:t xml:space="preserve"> SPS PDSCH release</w:t>
      </w:r>
      <w:r w:rsidRPr="00405417">
        <w:rPr>
          <w:lang w:eastAsia="zh-CN"/>
        </w:rPr>
        <w:t>,</w:t>
      </w:r>
      <w:r w:rsidRPr="00131706">
        <w:rPr>
          <w:lang w:eastAsia="zh-CN"/>
        </w:rPr>
        <w:t xml:space="preserve"> </w:t>
      </w:r>
      <w:r w:rsidRPr="00072F61">
        <w:t xml:space="preserve">or only </w:t>
      </w:r>
      <w:r>
        <w:t xml:space="preserve">a </w:t>
      </w:r>
      <w:r w:rsidRPr="00072F61">
        <w:t>SPS PDSCH</w:t>
      </w:r>
      <w:r>
        <w:t>,</w:t>
      </w:r>
      <w:r>
        <w:rPr>
          <w:lang w:eastAsia="zh-CN"/>
        </w:rPr>
        <w:t xml:space="preserve"> or</w:t>
      </w:r>
      <w:r>
        <w:rPr>
          <w:lang w:val="en-US" w:eastAsia="zh-CN"/>
        </w:rPr>
        <w:t xml:space="preserve"> only a PDSCH </w:t>
      </w:r>
      <w:r>
        <w:t xml:space="preserve">that is </w:t>
      </w:r>
      <w:r>
        <w:rPr>
          <w:lang w:eastAsia="zh-CN"/>
        </w:rPr>
        <w:t xml:space="preserve">scheduled </w:t>
      </w:r>
      <w:r>
        <w:rPr>
          <w:rFonts w:hint="eastAsia"/>
          <w:lang w:eastAsia="zh-CN"/>
        </w:rPr>
        <w:t xml:space="preserve">by DCI format 1_0 with a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w:t>
      </w:r>
      <w:proofErr w:type="spellStart"/>
      <w:r>
        <w:rPr>
          <w:lang w:val="en-US" w:eastAsia="zh-CN"/>
        </w:rPr>
        <w:t>PCell</w:t>
      </w:r>
      <w:proofErr w:type="spellEnd"/>
      <w:r>
        <w:rPr>
          <w:lang w:val="en-US" w:eastAsia="zh-CN"/>
        </w:rPr>
        <w:t xml:space="preserve"> </w:t>
      </w:r>
      <w:r w:rsidRPr="00AE44D6">
        <w:rPr>
          <w:lang w:val="en-US" w:eastAsia="zh-CN"/>
        </w:rPr>
        <w:t>in the</w:t>
      </w:r>
      <w:r>
        <w:rPr>
          <w:lang w:val="en-US" w:eastAsia="zh-CN"/>
        </w:rPr>
        <w:t xml:space="preserve"> </w:t>
      </w:r>
      <w:r w:rsidRPr="002D789B">
        <w:rPr>
          <w:position w:val="-10"/>
        </w:rPr>
        <w:object w:dxaOrig="320" w:dyaOrig="300">
          <v:shape id="_x0000_i1110" type="#_x0000_t75" style="width:14.55pt;height:14.55pt" o:ole="">
            <v:imagedata r:id="rId145" o:title=""/>
          </v:shape>
          <o:OLEObject Type="Embed" ProgID="Equation.3" ShapeID="_x0000_i1110" DrawAspect="Content" ObjectID="_1634745144" r:id="rId157"/>
        </w:object>
      </w:r>
      <w:r w:rsidRPr="00AE44D6">
        <w:t xml:space="preserve"> occasions for candidate PDSCH receptions</w:t>
      </w:r>
      <w:r>
        <w:rPr>
          <w:lang w:val="en-US" w:eastAsia="zh-CN"/>
        </w:rPr>
        <w:t xml:space="preserve"> in which case </w:t>
      </w:r>
      <w:r w:rsidRPr="00303EA7">
        <w:rPr>
          <w:lang w:eastAsia="x-none"/>
        </w:rPr>
        <w:t>th</w:t>
      </w:r>
      <w:r>
        <w:rPr>
          <w:lang w:eastAsia="x-none"/>
        </w:rPr>
        <w:t xml:space="preserve">e UE generates </w:t>
      </w:r>
      <w:r w:rsidRPr="00303EA7">
        <w:rPr>
          <w:lang w:eastAsia="x-none"/>
        </w:rPr>
        <w:t xml:space="preserve">HARQ-ACK </w:t>
      </w:r>
      <w:r>
        <w:rPr>
          <w:lang w:eastAsia="x-none"/>
        </w:rPr>
        <w:t>information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Pr>
          <w:lang w:val="en-US" w:eastAsia="x-none"/>
        </w:rPr>
        <w:t xml:space="preserve"> as described in </w:t>
      </w:r>
      <w:proofErr w:type="spellStart"/>
      <w:r>
        <w:rPr>
          <w:lang w:val="en-US" w:eastAsia="x-none"/>
        </w:rPr>
        <w:t>Subclause</w:t>
      </w:r>
      <w:proofErr w:type="spellEnd"/>
      <w:r>
        <w:rPr>
          <w:lang w:val="en-US" w:eastAsia="x-none"/>
        </w:rPr>
        <w:t xml:space="preserve"> 9.1.2</w:t>
      </w:r>
      <w:r>
        <w:rPr>
          <w:rFonts w:cs="Arial"/>
          <w:lang w:eastAsia="zh-CN"/>
        </w:rPr>
        <w:t xml:space="preserve">. </w:t>
      </w:r>
      <w:r>
        <w:rPr>
          <w:rFonts w:cs="Arial"/>
          <w:position w:val="-10"/>
          <w:lang w:eastAsia="zh-CN"/>
        </w:rPr>
        <w:object w:dxaOrig="900" w:dyaOrig="315">
          <v:shape id="_x0000_i1111" type="#_x0000_t75" style="width:45.45pt;height:15.85pt" o:ole="">
            <v:imagedata r:id="rId158" o:title=""/>
          </v:shape>
          <o:OLEObject Type="Embed" ProgID="Equation.3" ShapeID="_x0000_i1111" DrawAspect="Content" ObjectID="_1634745145" r:id="rId159"/>
        </w:object>
      </w:r>
      <w:r>
        <w:rPr>
          <w:lang w:eastAsia="x-none"/>
        </w:rPr>
        <w:t xml:space="preserve"> </w:t>
      </w:r>
      <w:proofErr w:type="gramStart"/>
      <w:r>
        <w:rPr>
          <w:lang w:eastAsia="x-none"/>
        </w:rPr>
        <w:t>if</w:t>
      </w:r>
      <w:proofErr w:type="gramEnd"/>
      <w:r>
        <w:rPr>
          <w:lang w:eastAsia="x-none"/>
        </w:rPr>
        <w:t xml:space="preserve"> the </w:t>
      </w:r>
      <w:r>
        <w:rPr>
          <w:lang w:eastAsia="zh-CN"/>
        </w:rPr>
        <w:t xml:space="preserve">DAI field </w:t>
      </w:r>
      <w:r>
        <w:rPr>
          <w:lang w:eastAsia="x-none"/>
        </w:rPr>
        <w:t>in DCI format 0_1</w:t>
      </w:r>
      <w:r>
        <w:rPr>
          <w:lang w:eastAsia="zh-CN"/>
        </w:rPr>
        <w:t xml:space="preserve"> is set to '0'; otherwise, </w:t>
      </w:r>
      <w:r>
        <w:rPr>
          <w:rFonts w:cs="Arial"/>
          <w:position w:val="-10"/>
          <w:lang w:eastAsia="zh-CN"/>
        </w:rPr>
        <w:object w:dxaOrig="870" w:dyaOrig="315">
          <v:shape id="_x0000_i1112" type="#_x0000_t75" style="width:43.7pt;height:15.85pt" o:ole="">
            <v:imagedata r:id="rId160" o:title=""/>
          </v:shape>
          <o:OLEObject Type="Embed" ProgID="Equation.3" ShapeID="_x0000_i1112" DrawAspect="Content" ObjectID="_1634745146" r:id="rId161"/>
        </w:object>
      </w:r>
      <w:r>
        <w:rPr>
          <w:lang w:eastAsia="x-none"/>
        </w:rPr>
        <w:t>.</w:t>
      </w:r>
    </w:p>
    <w:p w:rsidR="00434E71" w:rsidRPr="00425FEF" w:rsidRDefault="00434E71" w:rsidP="00434E71">
      <w:pPr>
        <w:jc w:val="center"/>
        <w:rPr>
          <w:rFonts w:eastAsia="等线" w:cs="Arial"/>
          <w:color w:val="FF0000"/>
          <w:lang w:eastAsia="zh-CN"/>
        </w:rPr>
      </w:pPr>
      <w:r w:rsidRPr="00F265D3">
        <w:rPr>
          <w:rFonts w:eastAsia="等线" w:cs="Arial" w:hint="eastAsia"/>
          <w:color w:val="FF0000"/>
          <w:lang w:eastAsia="zh-CN"/>
        </w:rPr>
        <w:t>&lt;unchanged part omitted&gt;</w:t>
      </w:r>
    </w:p>
    <w:p w:rsidR="00434E71" w:rsidRPr="00434E71" w:rsidRDefault="00434E71" w:rsidP="004264E5">
      <w:pPr>
        <w:rPr>
          <w:rFonts w:eastAsia="宋体"/>
          <w:lang w:eastAsia="zh-CN"/>
        </w:rPr>
      </w:pPr>
    </w:p>
    <w:p w:rsidR="00BF1F01" w:rsidRPr="00B916EC" w:rsidRDefault="00BF1F01" w:rsidP="00BF1F01">
      <w:pPr>
        <w:pStyle w:val="4"/>
      </w:pPr>
      <w:bookmarkStart w:id="27" w:name="_Toc20311585"/>
      <w:bookmarkStart w:id="28" w:name="_Ref497329141"/>
      <w:bookmarkStart w:id="29" w:name="_Toc12021472"/>
      <w:bookmarkEnd w:id="6"/>
      <w:bookmarkEnd w:id="7"/>
      <w:r w:rsidRPr="00B916EC">
        <w:t>9</w:t>
      </w:r>
      <w:r w:rsidRPr="00B916EC">
        <w:rPr>
          <w:rFonts w:hint="eastAsia"/>
        </w:rPr>
        <w:t>.</w:t>
      </w:r>
      <w:r w:rsidRPr="00B916EC">
        <w:t>1.3.1</w:t>
      </w:r>
      <w:r w:rsidRPr="00B916EC">
        <w:rPr>
          <w:rFonts w:hint="eastAsia"/>
        </w:rPr>
        <w:tab/>
      </w:r>
      <w:r w:rsidRPr="00B916EC">
        <w:t>Type-2 HARQ-ACK codebook in physical uplink control channel</w:t>
      </w:r>
      <w:bookmarkEnd w:id="27"/>
    </w:p>
    <w:p w:rsidR="00BF1F01" w:rsidRDefault="00BF1F01" w:rsidP="00BF1F01">
      <w:pPr>
        <w:rPr>
          <w:lang w:eastAsia="zh-CN"/>
        </w:rPr>
      </w:pPr>
      <w:r>
        <w:rPr>
          <w:lang w:eastAsia="zh-CN"/>
        </w:rPr>
        <w:t>A</w:t>
      </w:r>
      <w:r w:rsidRPr="004F730A">
        <w:rPr>
          <w:lang w:eastAsia="zh-CN"/>
        </w:rPr>
        <w:t xml:space="preserve"> UE determines monitoring occasions </w:t>
      </w:r>
      <w:r w:rsidRPr="004F730A">
        <w:t xml:space="preserve">for PDCCH with DCI format </w:t>
      </w:r>
      <w:r w:rsidRPr="004F730A">
        <w:rPr>
          <w:lang w:eastAsia="zh-CN"/>
        </w:rPr>
        <w:t xml:space="preserve">1_0 or DCI format 1_1 </w:t>
      </w:r>
      <w:r>
        <w:rPr>
          <w:lang w:eastAsia="zh-CN"/>
        </w:rPr>
        <w:t>for scheduling PDSCH receptions or SPS PDSCH release on an active DL BWP of a</w:t>
      </w:r>
      <w:r w:rsidRPr="004F730A">
        <w:rPr>
          <w:lang w:eastAsia="zh-CN"/>
        </w:rPr>
        <w:t xml:space="preserve"> </w:t>
      </w:r>
      <w:r>
        <w:rPr>
          <w:lang w:eastAsia="zh-CN"/>
        </w:rPr>
        <w:t xml:space="preserve">serving </w:t>
      </w:r>
      <w:proofErr w:type="gramStart"/>
      <w:r w:rsidRPr="004F730A">
        <w:rPr>
          <w:lang w:eastAsia="zh-CN"/>
        </w:rPr>
        <w:t>cell</w:t>
      </w:r>
      <w:r>
        <w:rPr>
          <w:lang w:eastAsia="zh-CN"/>
        </w:rPr>
        <w:t xml:space="preserve"> </w:t>
      </w:r>
      <w:proofErr w:type="gramEnd"/>
      <w:r w:rsidRPr="003244E9">
        <w:rPr>
          <w:rFonts w:eastAsia="宋体" w:cs="Arial"/>
          <w:position w:val="-6"/>
          <w:lang w:eastAsia="zh-CN"/>
        </w:rPr>
        <w:object w:dxaOrig="160" w:dyaOrig="200">
          <v:shape id="_x0000_i1113" type="#_x0000_t75" style="width:8.55pt;height:11.55pt" o:ole="">
            <v:imagedata r:id="rId162" o:title=""/>
          </v:shape>
          <o:OLEObject Type="Embed" ProgID="Equation.3" ShapeID="_x0000_i1113" DrawAspect="Content" ObjectID="_1634745147" r:id="rId163"/>
        </w:object>
      </w:r>
      <w:r w:rsidRPr="004E08B3">
        <w:t xml:space="preserve">, as described in </w:t>
      </w:r>
      <w:proofErr w:type="spellStart"/>
      <w:r w:rsidRPr="004E08B3">
        <w:t>Subclause</w:t>
      </w:r>
      <w:proofErr w:type="spellEnd"/>
      <w:r w:rsidRPr="004E08B3">
        <w:t xml:space="preserve"> 10.1,</w:t>
      </w:r>
      <w:r>
        <w:t xml:space="preserve"> </w:t>
      </w:r>
      <w:r w:rsidRPr="00B916EC">
        <w:rPr>
          <w:lang w:val="en-US" w:eastAsia="zh-CN"/>
        </w:rPr>
        <w:t xml:space="preserve">and for which the UE transmits HARQ-ACK </w:t>
      </w:r>
      <w:r>
        <w:rPr>
          <w:lang w:val="en-US" w:eastAsia="zh-CN"/>
        </w:rPr>
        <w:t xml:space="preserve">information </w:t>
      </w:r>
      <w:r w:rsidRPr="00B916EC">
        <w:rPr>
          <w:lang w:val="en-US" w:eastAsia="zh-CN"/>
        </w:rPr>
        <w:t>in a same PUCCH</w:t>
      </w:r>
      <w:r>
        <w:rPr>
          <w:lang w:val="en-US" w:eastAsia="zh-CN"/>
        </w:rPr>
        <w:t xml:space="preserve"> in slot </w:t>
      </w:r>
      <w:r w:rsidRPr="003244E9">
        <w:rPr>
          <w:rFonts w:eastAsia="宋体" w:cs="Arial"/>
          <w:position w:val="-6"/>
          <w:lang w:eastAsia="zh-CN"/>
        </w:rPr>
        <w:object w:dxaOrig="180" w:dyaOrig="200">
          <v:shape id="_x0000_i1114" type="#_x0000_t75" style="width:9.45pt;height:11.55pt" o:ole="">
            <v:imagedata r:id="rId164" o:title=""/>
          </v:shape>
          <o:OLEObject Type="Embed" ProgID="Equation.3" ShapeID="_x0000_i1114" DrawAspect="Content" ObjectID="_1634745148" r:id="rId165"/>
        </w:object>
      </w:r>
      <w:r>
        <w:t xml:space="preserve"> </w:t>
      </w:r>
      <w:r>
        <w:rPr>
          <w:lang w:val="en-US" w:eastAsia="zh-CN"/>
        </w:rPr>
        <w:t>based on</w:t>
      </w:r>
    </w:p>
    <w:p w:rsidR="00BF1F01" w:rsidRPr="004E08B3" w:rsidRDefault="00BF1F01" w:rsidP="00BF1F01">
      <w:pPr>
        <w:pStyle w:val="B1"/>
        <w:rPr>
          <w:lang w:eastAsia="zh-CN"/>
        </w:rPr>
      </w:pPr>
      <w:r>
        <w:rPr>
          <w:rFonts w:eastAsia="宋体" w:cs="Arial"/>
          <w:lang w:eastAsia="zh-CN"/>
        </w:rPr>
        <w:t>-</w:t>
      </w:r>
      <w:r>
        <w:rPr>
          <w:rFonts w:eastAsia="宋体" w:cs="Arial"/>
          <w:lang w:eastAsia="zh-CN"/>
        </w:rPr>
        <w:tab/>
      </w:r>
      <w:r w:rsidRPr="00C02012">
        <w:rPr>
          <w:lang w:eastAsia="zh-CN"/>
        </w:rPr>
        <w:t>PDSCH-to-</w:t>
      </w:r>
      <w:proofErr w:type="spellStart"/>
      <w:r w:rsidRPr="00C02012">
        <w:rPr>
          <w:lang w:eastAsia="zh-CN"/>
        </w:rPr>
        <w:t>HARQ_feedback</w:t>
      </w:r>
      <w:proofErr w:type="spellEnd"/>
      <w:r w:rsidRPr="00C02012">
        <w:rPr>
          <w:lang w:eastAsia="zh-CN"/>
        </w:rPr>
        <w:t xml:space="preserve"> timing </w:t>
      </w:r>
      <w:r>
        <w:rPr>
          <w:lang w:val="en-US" w:eastAsia="zh-CN"/>
        </w:rPr>
        <w:t xml:space="preserve">indicator field </w:t>
      </w:r>
      <w:r w:rsidRPr="00C02012">
        <w:rPr>
          <w:lang w:eastAsia="zh-CN"/>
        </w:rPr>
        <w:t xml:space="preserve">values </w:t>
      </w:r>
      <w:r w:rsidRPr="00C02012">
        <w:rPr>
          <w:lang w:val="en-US" w:eastAsia="zh-CN"/>
        </w:rPr>
        <w:t xml:space="preserve">for PUCCH transmission with HARQ-ACK information in slot </w:t>
      </w:r>
      <w:r w:rsidRPr="003244E9">
        <w:rPr>
          <w:rFonts w:eastAsia="宋体" w:cs="Arial"/>
          <w:position w:val="-6"/>
          <w:lang w:eastAsia="zh-CN"/>
        </w:rPr>
        <w:object w:dxaOrig="180" w:dyaOrig="200">
          <v:shape id="_x0000_i1115" type="#_x0000_t75" style="width:9.45pt;height:11.55pt" o:ole="">
            <v:imagedata r:id="rId166" o:title=""/>
          </v:shape>
          <o:OLEObject Type="Embed" ProgID="Equation.3" ShapeID="_x0000_i1115" DrawAspect="Content" ObjectID="_1634745149" r:id="rId167"/>
        </w:object>
      </w:r>
      <w:r w:rsidRPr="004E08B3">
        <w:rPr>
          <w:lang w:val="en-US"/>
        </w:rPr>
        <w:t xml:space="preserve"> </w:t>
      </w:r>
      <w:r w:rsidRPr="004E08B3">
        <w:rPr>
          <w:lang w:val="en-US" w:eastAsia="zh-CN"/>
        </w:rPr>
        <w:t>in response to PDSCH receptions or SPS PDSCH release</w:t>
      </w:r>
    </w:p>
    <w:p w:rsidR="00BF1F01" w:rsidRPr="00DB01BB" w:rsidRDefault="00BF1F01" w:rsidP="00BF1F01">
      <w:pPr>
        <w:pStyle w:val="B1"/>
        <w:rPr>
          <w:color w:val="000000"/>
          <w:lang w:val="en-US"/>
        </w:rPr>
      </w:pPr>
      <w:r w:rsidRPr="004E08B3">
        <w:rPr>
          <w:rFonts w:eastAsia="宋体" w:cs="Arial"/>
          <w:lang w:eastAsia="zh-CN"/>
        </w:rPr>
        <w:t>-</w:t>
      </w:r>
      <w:r w:rsidRPr="004E08B3">
        <w:rPr>
          <w:rFonts w:eastAsia="宋体" w:cs="Arial"/>
          <w:lang w:eastAsia="zh-CN"/>
        </w:rPr>
        <w:tab/>
      </w:r>
      <w:r w:rsidRPr="004E08B3">
        <w:rPr>
          <w:lang w:val="en-US" w:eastAsia="zh-CN"/>
        </w:rPr>
        <w:t xml:space="preserve">slot offsets </w:t>
      </w:r>
      <w:r w:rsidRPr="004E08B3">
        <w:rPr>
          <w:position w:val="-10"/>
        </w:rPr>
        <w:object w:dxaOrig="300" w:dyaOrig="300">
          <v:shape id="_x0000_i1116" type="#_x0000_t75" style="width:14.55pt;height:14.55pt" o:ole="">
            <v:imagedata r:id="rId168" o:title=""/>
          </v:shape>
          <o:OLEObject Type="Embed" ProgID="Equation.3" ShapeID="_x0000_i1116" DrawAspect="Content" ObjectID="_1634745150" r:id="rId169"/>
        </w:object>
      </w:r>
      <w:r w:rsidRPr="004E08B3">
        <w:rPr>
          <w:lang w:val="en-US" w:eastAsia="zh-CN"/>
        </w:rPr>
        <w:t xml:space="preserve"> </w:t>
      </w:r>
      <w:r w:rsidRPr="004E08B3">
        <w:rPr>
          <w:lang w:eastAsia="zh-CN"/>
        </w:rPr>
        <w:t>[6, TS 38.214</w:t>
      </w:r>
      <w:r w:rsidRPr="004E08B3">
        <w:rPr>
          <w:lang w:val="en-US" w:eastAsia="zh-CN"/>
        </w:rPr>
        <w:t xml:space="preserve">] </w:t>
      </w:r>
      <w:r w:rsidRPr="004E08B3">
        <w:rPr>
          <w:rFonts w:eastAsia="Yu Mincho"/>
          <w:lang w:eastAsia="zh-CN"/>
        </w:rPr>
        <w:t>provided by tim</w:t>
      </w:r>
      <w:r>
        <w:rPr>
          <w:rFonts w:eastAsia="Yu Mincho"/>
          <w:lang w:eastAsia="zh-CN"/>
        </w:rPr>
        <w:t>e domain resource assignment fi</w:t>
      </w:r>
      <w:r w:rsidRPr="004E08B3">
        <w:rPr>
          <w:rFonts w:eastAsia="Yu Mincho"/>
          <w:lang w:eastAsia="zh-CN"/>
        </w:rPr>
        <w:t>e</w:t>
      </w:r>
      <w:r>
        <w:rPr>
          <w:rFonts w:eastAsia="Yu Mincho"/>
          <w:lang w:val="en-US" w:eastAsia="zh-CN"/>
        </w:rPr>
        <w:t>l</w:t>
      </w:r>
      <w:r w:rsidRPr="004E08B3">
        <w:rPr>
          <w:rFonts w:eastAsia="Yu Mincho"/>
          <w:lang w:eastAsia="zh-CN"/>
        </w:rPr>
        <w:t>d in DCI format 1_0 or DCI format 1_1 for schedulin</w:t>
      </w:r>
      <w:r w:rsidRPr="000C0818">
        <w:rPr>
          <w:rFonts w:eastAsia="Yu Mincho"/>
          <w:lang w:eastAsia="zh-CN"/>
        </w:rPr>
        <w:t>g PDSCH receptions or SPS PDSCH release</w:t>
      </w:r>
      <w:r>
        <w:rPr>
          <w:color w:val="000000"/>
          <w:lang w:val="en-US"/>
        </w:rPr>
        <w:t xml:space="preserve"> and by </w:t>
      </w:r>
      <w:proofErr w:type="spellStart"/>
      <w:r w:rsidRPr="00E20580">
        <w:rPr>
          <w:i/>
        </w:rPr>
        <w:t>pdsch-AggregationFactor</w:t>
      </w:r>
      <w:proofErr w:type="spellEnd"/>
      <w:r>
        <w:t>,</w:t>
      </w:r>
      <w:r>
        <w:rPr>
          <w:lang w:val="en-US"/>
        </w:rPr>
        <w:t xml:space="preserve"> when provided.</w:t>
      </w:r>
    </w:p>
    <w:p w:rsidR="00BF1F01" w:rsidRDefault="00BF1F01" w:rsidP="00BF1F01">
      <w:pPr>
        <w:rPr>
          <w:lang w:val="en-US" w:eastAsia="zh-CN"/>
        </w:rPr>
      </w:pPr>
      <w:r w:rsidRPr="004F730A">
        <w:rPr>
          <w:lang w:eastAsia="zh-CN"/>
        </w:rPr>
        <w:t>The set of PDCCH monitoring occasions</w:t>
      </w:r>
      <w:r>
        <w:rPr>
          <w:lang w:eastAsia="zh-CN"/>
        </w:rPr>
        <w:t xml:space="preserve"> </w:t>
      </w:r>
      <w:r w:rsidRPr="00E26367">
        <w:rPr>
          <w:rFonts w:eastAsia="Yu Mincho" w:hint="eastAsia"/>
        </w:rPr>
        <w:t>for DCI format 1_0 or DCI format 1_1 for scheduling PDSCH receptions or SPS PDSCH release</w:t>
      </w:r>
      <w:r w:rsidRPr="004F730A">
        <w:rPr>
          <w:lang w:eastAsia="zh-CN"/>
        </w:rPr>
        <w:t xml:space="preserve"> is defined as the union of PDCCH monitoring occasions across</w:t>
      </w:r>
      <w:r w:rsidRPr="00960881">
        <w:rPr>
          <w:lang w:eastAsia="zh-CN"/>
        </w:rPr>
        <w:t xml:space="preserve"> </w:t>
      </w:r>
      <w:r>
        <w:rPr>
          <w:lang w:eastAsia="zh-CN"/>
        </w:rPr>
        <w:t>active DL BWPs of</w:t>
      </w:r>
      <w:r w:rsidRPr="004F730A">
        <w:rPr>
          <w:lang w:eastAsia="zh-CN"/>
        </w:rPr>
        <w:t xml:space="preserve"> configured </w:t>
      </w:r>
      <w:r>
        <w:rPr>
          <w:lang w:eastAsia="zh-CN"/>
        </w:rPr>
        <w:t xml:space="preserve">serving </w:t>
      </w:r>
      <w:r w:rsidRPr="004F730A">
        <w:rPr>
          <w:lang w:eastAsia="zh-CN"/>
        </w:rPr>
        <w:t xml:space="preserve">cells, ordered in ascending order of start time of the </w:t>
      </w:r>
      <w:r>
        <w:t>search space</w:t>
      </w:r>
      <w:r w:rsidRPr="004F730A">
        <w:t xml:space="preserve"> </w:t>
      </w:r>
      <w:r>
        <w:t xml:space="preserve">set </w:t>
      </w:r>
      <w:r w:rsidRPr="004F730A">
        <w:rPr>
          <w:lang w:eastAsia="zh-CN"/>
        </w:rPr>
        <w:t xml:space="preserve">associated with a PDCCH monitoring occasion. The </w:t>
      </w:r>
      <w:r>
        <w:rPr>
          <w:lang w:eastAsia="zh-CN"/>
        </w:rPr>
        <w:t xml:space="preserve">cardinality of the set of PDCCH monitoring occasions defines a total </w:t>
      </w:r>
      <w:r w:rsidRPr="004F730A">
        <w:rPr>
          <w:lang w:eastAsia="zh-CN"/>
        </w:rPr>
        <w:t xml:space="preserve">number </w:t>
      </w:r>
      <w:r w:rsidRPr="00B916EC">
        <w:rPr>
          <w:rFonts w:eastAsia="宋体" w:cs="Arial"/>
          <w:position w:val="-4"/>
          <w:lang w:eastAsia="zh-CN"/>
        </w:rPr>
        <w:object w:dxaOrig="279" w:dyaOrig="220">
          <v:shape id="_x0000_i1117" type="#_x0000_t75" style="width:14.55pt;height:12.45pt" o:ole="">
            <v:imagedata r:id="rId170" o:title=""/>
          </v:shape>
          <o:OLEObject Type="Embed" ProgID="Equation.3" ShapeID="_x0000_i1117" DrawAspect="Content" ObjectID="_1634745151" r:id="rId171"/>
        </w:object>
      </w:r>
      <w:r w:rsidRPr="004F730A">
        <w:rPr>
          <w:lang w:eastAsia="zh-CN"/>
        </w:rPr>
        <w:t xml:space="preserve"> of PDCCH monitoring occasions.</w:t>
      </w:r>
    </w:p>
    <w:p w:rsidR="00BF1F01" w:rsidRPr="00B916EC" w:rsidRDefault="00BF1F01" w:rsidP="00BF1F01">
      <w:pPr>
        <w:rPr>
          <w:rFonts w:eastAsia="宋体"/>
          <w:lang w:val="en-US" w:eastAsia="zh-CN"/>
        </w:rPr>
      </w:pPr>
      <w:r>
        <w:lastRenderedPageBreak/>
        <w:t>A</w:t>
      </w:r>
      <w:r w:rsidRPr="00B916EC">
        <w:rPr>
          <w:lang w:val="en-US"/>
        </w:rPr>
        <w:t xml:space="preserve"> value of the </w:t>
      </w:r>
      <w:r w:rsidRPr="00B916EC">
        <w:rPr>
          <w:rFonts w:eastAsia="宋体" w:hint="eastAsia"/>
          <w:lang w:val="en-US" w:eastAsia="zh-CN"/>
        </w:rPr>
        <w:t xml:space="preserve">counter </w:t>
      </w:r>
      <w:r w:rsidRPr="00B916EC">
        <w:rPr>
          <w:rFonts w:eastAsia="宋体"/>
          <w:lang w:eastAsia="zh-CN"/>
        </w:rPr>
        <w:t>d</w:t>
      </w:r>
      <w:r w:rsidRPr="00B916EC">
        <w:rPr>
          <w:rFonts w:eastAsia="宋体" w:hint="eastAsia"/>
          <w:lang w:eastAsia="zh-CN"/>
        </w:rPr>
        <w:t xml:space="preserve">ownlink </w:t>
      </w:r>
      <w:r w:rsidRPr="00B916EC">
        <w:rPr>
          <w:rFonts w:eastAsia="宋体"/>
          <w:lang w:eastAsia="zh-CN"/>
        </w:rPr>
        <w:t>a</w:t>
      </w:r>
      <w:r w:rsidRPr="00B916EC">
        <w:rPr>
          <w:rFonts w:eastAsia="宋体" w:hint="eastAsia"/>
          <w:lang w:eastAsia="zh-CN"/>
        </w:rPr>
        <w:t xml:space="preserve">ssignment </w:t>
      </w:r>
      <w:r w:rsidRPr="00B916EC">
        <w:rPr>
          <w:rFonts w:eastAsia="宋体"/>
          <w:lang w:eastAsia="zh-CN"/>
        </w:rPr>
        <w:t>i</w:t>
      </w:r>
      <w:r w:rsidRPr="00B916EC">
        <w:rPr>
          <w:rFonts w:eastAsia="宋体" w:hint="eastAsia"/>
          <w:lang w:eastAsia="zh-CN"/>
        </w:rPr>
        <w:t>ndicator (DAI)</w:t>
      </w:r>
      <w:r w:rsidRPr="00B916EC">
        <w:rPr>
          <w:lang w:val="en-US"/>
        </w:rPr>
        <w:t xml:space="preserve"> field in DCI format </w:t>
      </w:r>
      <w:r w:rsidRPr="00B916EC">
        <w:rPr>
          <w:rFonts w:eastAsia="宋体"/>
          <w:lang w:val="en-US" w:eastAsia="zh-CN"/>
        </w:rPr>
        <w:t>1_0 or DCI format 1_1</w:t>
      </w:r>
      <w:r w:rsidRPr="00B916EC">
        <w:rPr>
          <w:lang w:val="en-US"/>
        </w:rPr>
        <w:t xml:space="preserve"> denotes the accumulative number of </w:t>
      </w:r>
      <w:r w:rsidRPr="00B916EC">
        <w:rPr>
          <w:rFonts w:eastAsia="宋体" w:hint="eastAsia"/>
          <w:lang w:val="en-US" w:eastAsia="zh-CN"/>
        </w:rPr>
        <w:t xml:space="preserve">{serving cell, </w:t>
      </w:r>
      <w:r w:rsidRPr="00B916EC">
        <w:rPr>
          <w:rFonts w:eastAsia="宋体"/>
          <w:lang w:val="en-US" w:eastAsia="zh-CN"/>
        </w:rPr>
        <w:t>PDCCH monitoring occasion</w:t>
      </w:r>
      <w:r w:rsidRPr="00B916EC">
        <w:rPr>
          <w:rFonts w:eastAsia="宋体" w:hint="eastAsia"/>
          <w:lang w:val="en-US" w:eastAsia="zh-CN"/>
        </w:rPr>
        <w:t xml:space="preserve">}-pair(s) in which </w:t>
      </w:r>
      <w:r w:rsidRPr="00B916EC">
        <w:rPr>
          <w:lang w:val="en-US"/>
        </w:rPr>
        <w:t>PDSCH reception(</w:t>
      </w:r>
      <w:r w:rsidRPr="00B916EC">
        <w:rPr>
          <w:rFonts w:eastAsia="宋体" w:hint="eastAsia"/>
          <w:lang w:val="en-US" w:eastAsia="zh-CN"/>
        </w:rPr>
        <w:t>s</w:t>
      </w:r>
      <w:r w:rsidRPr="00B916EC">
        <w:rPr>
          <w:rFonts w:eastAsia="宋体"/>
          <w:lang w:val="en-US" w:eastAsia="zh-CN"/>
        </w:rPr>
        <w:t>)</w:t>
      </w:r>
      <w:r w:rsidRPr="00B916EC">
        <w:rPr>
          <w:rFonts w:eastAsia="宋体" w:hint="eastAsia"/>
          <w:lang w:val="en-US" w:eastAsia="zh-CN"/>
        </w:rPr>
        <w:t xml:space="preserve"> </w:t>
      </w:r>
      <w:r w:rsidRPr="00597FA9">
        <w:rPr>
          <w:rFonts w:eastAsia="宋体"/>
          <w:lang w:val="en-US" w:eastAsia="zh-CN"/>
        </w:rPr>
        <w:t xml:space="preserve">or SPS PDSCH release </w:t>
      </w:r>
      <w:r w:rsidRPr="00B916EC">
        <w:rPr>
          <w:rFonts w:eastAsia="宋体" w:hint="eastAsia"/>
          <w:lang w:val="en-US" w:eastAsia="zh-CN"/>
        </w:rPr>
        <w:t xml:space="preserve">associated with </w:t>
      </w:r>
      <w:r w:rsidRPr="00B916EC">
        <w:rPr>
          <w:rFonts w:eastAsia="宋体"/>
          <w:lang w:val="en-US" w:eastAsia="zh-CN"/>
        </w:rPr>
        <w:t>DCI format 1_0 or DCI format 1_1</w:t>
      </w:r>
      <w:r w:rsidRPr="00B916EC">
        <w:rPr>
          <w:rFonts w:eastAsia="宋体" w:hint="eastAsia"/>
          <w:lang w:val="en-US" w:eastAsia="zh-CN"/>
        </w:rPr>
        <w:t xml:space="preserve"> </w:t>
      </w:r>
      <w:r w:rsidRPr="00B916EC">
        <w:rPr>
          <w:rFonts w:eastAsia="宋体" w:cs="Arial" w:hint="eastAsia"/>
          <w:lang w:eastAsia="zh-CN"/>
        </w:rPr>
        <w:t>is present,</w:t>
      </w:r>
      <w:r w:rsidRPr="00B916EC">
        <w:rPr>
          <w:lang w:val="en-US"/>
        </w:rPr>
        <w:t xml:space="preserve"> up to</w:t>
      </w:r>
      <w:r w:rsidRPr="00B916EC">
        <w:rPr>
          <w:rFonts w:eastAsia="宋体" w:hint="eastAsia"/>
          <w:lang w:eastAsia="zh-CN"/>
        </w:rPr>
        <w:t xml:space="preserve"> the </w:t>
      </w:r>
      <w:r w:rsidRPr="00B916EC">
        <w:rPr>
          <w:rFonts w:eastAsia="宋体"/>
          <w:lang w:eastAsia="zh-CN"/>
        </w:rPr>
        <w:t>current</w:t>
      </w:r>
      <w:r w:rsidRPr="00B916EC">
        <w:rPr>
          <w:rFonts w:eastAsia="宋体" w:hint="eastAsia"/>
          <w:lang w:eastAsia="zh-CN"/>
        </w:rPr>
        <w:t xml:space="preserve"> serving cell and </w:t>
      </w:r>
      <w:r w:rsidRPr="00B916EC">
        <w:rPr>
          <w:rFonts w:eastAsia="宋体"/>
          <w:lang w:eastAsia="zh-CN"/>
        </w:rPr>
        <w:t>current</w:t>
      </w:r>
      <w:r w:rsidRPr="00B916EC">
        <w:rPr>
          <w:rFonts w:eastAsia="宋体" w:hint="eastAsia"/>
          <w:lang w:eastAsia="zh-CN"/>
        </w:rPr>
        <w:t xml:space="preserve"> </w:t>
      </w:r>
      <w:r w:rsidRPr="00B916EC">
        <w:rPr>
          <w:rFonts w:eastAsia="宋体"/>
          <w:lang w:eastAsia="zh-CN"/>
        </w:rPr>
        <w:t>PDCCH monitoring occasion</w:t>
      </w:r>
      <w:r w:rsidRPr="00B916EC">
        <w:rPr>
          <w:rFonts w:eastAsia="宋体" w:hint="eastAsia"/>
          <w:lang w:eastAsia="zh-CN"/>
        </w:rPr>
        <w:t xml:space="preserve">, first in </w:t>
      </w:r>
      <w:r>
        <w:rPr>
          <w:rFonts w:eastAsia="宋体"/>
          <w:lang w:eastAsia="zh-CN"/>
        </w:rPr>
        <w:t>ascending</w:t>
      </w:r>
      <w:r w:rsidRPr="00B916EC">
        <w:rPr>
          <w:rFonts w:eastAsia="宋体" w:hint="eastAsia"/>
          <w:lang w:eastAsia="zh-CN"/>
        </w:rPr>
        <w:t xml:space="preserve"> order of serving cell index and then in </w:t>
      </w:r>
      <w:r>
        <w:rPr>
          <w:rFonts w:eastAsia="宋体"/>
          <w:lang w:eastAsia="zh-CN"/>
        </w:rPr>
        <w:t>ascending</w:t>
      </w:r>
      <w:r w:rsidRPr="00B916EC">
        <w:rPr>
          <w:rFonts w:eastAsia="宋体" w:hint="eastAsia"/>
          <w:lang w:eastAsia="zh-CN"/>
        </w:rPr>
        <w:t xml:space="preserve"> order of </w:t>
      </w:r>
      <w:r w:rsidRPr="00B916EC">
        <w:rPr>
          <w:rFonts w:eastAsia="宋体"/>
          <w:lang w:eastAsia="zh-CN"/>
        </w:rPr>
        <w:t>PDCCH monitoring occasion index</w:t>
      </w:r>
      <w:r w:rsidRPr="00B916EC">
        <w:rPr>
          <w:rFonts w:eastAsia="宋体" w:hint="eastAsia"/>
          <w:lang w:eastAsia="zh-CN"/>
        </w:rPr>
        <w:t xml:space="preserve"> </w:t>
      </w:r>
      <w:r w:rsidRPr="00B916EC">
        <w:rPr>
          <w:position w:val="-6"/>
        </w:rPr>
        <w:object w:dxaOrig="220" w:dyaOrig="200">
          <v:shape id="_x0000_i1118" type="#_x0000_t75" style="width:8.55pt;height:11.55pt" o:ole="">
            <v:imagedata r:id="rId172" o:title=""/>
          </v:shape>
          <o:OLEObject Type="Embed" ProgID="Equation.3" ShapeID="_x0000_i1118" DrawAspect="Content" ObjectID="_1634745152" r:id="rId173"/>
        </w:object>
      </w:r>
      <w:r w:rsidRPr="00B916EC">
        <w:t xml:space="preserve">, where </w:t>
      </w:r>
      <w:r w:rsidRPr="00B916EC">
        <w:rPr>
          <w:position w:val="-6"/>
        </w:rPr>
        <w:object w:dxaOrig="940" w:dyaOrig="240">
          <v:shape id="_x0000_i1119" type="#_x0000_t75" style="width:44.15pt;height:11.55pt" o:ole="">
            <v:imagedata r:id="rId174" o:title=""/>
          </v:shape>
          <o:OLEObject Type="Embed" ProgID="Equation.3" ShapeID="_x0000_i1119" DrawAspect="Content" ObjectID="_1634745153" r:id="rId175"/>
        </w:object>
      </w:r>
      <w:r w:rsidRPr="00B916EC">
        <w:rPr>
          <w:rFonts w:eastAsia="宋体"/>
          <w:lang w:eastAsia="zh-CN"/>
        </w:rPr>
        <w:t xml:space="preserve">. </w:t>
      </w:r>
    </w:p>
    <w:p w:rsidR="00BF1F01" w:rsidRPr="00B916EC" w:rsidRDefault="00BF1F01" w:rsidP="00BF1F01">
      <w:pPr>
        <w:rPr>
          <w:rFonts w:eastAsia="宋体"/>
          <w:lang w:val="en-US" w:eastAsia="zh-CN"/>
        </w:rPr>
      </w:pPr>
      <w:r w:rsidRPr="00B916EC">
        <w:rPr>
          <w:rFonts w:eastAsia="宋体"/>
          <w:lang w:eastAsia="zh-CN"/>
        </w:rPr>
        <w:t>T</w:t>
      </w:r>
      <w:r w:rsidRPr="00B916EC">
        <w:rPr>
          <w:rFonts w:eastAsia="宋体" w:hint="eastAsia"/>
          <w:lang w:eastAsia="zh-CN"/>
        </w:rPr>
        <w:t>he value of the total DAI</w:t>
      </w:r>
      <w:r>
        <w:rPr>
          <w:rFonts w:eastAsia="宋体"/>
          <w:lang w:eastAsia="zh-CN"/>
        </w:rPr>
        <w:t>, when present [5, TS 38.212],</w:t>
      </w:r>
      <w:r w:rsidRPr="00B916EC">
        <w:rPr>
          <w:rFonts w:eastAsia="宋体" w:hint="eastAsia"/>
          <w:lang w:eastAsia="zh-CN"/>
        </w:rPr>
        <w:t xml:space="preserve"> in </w:t>
      </w:r>
      <w:r w:rsidRPr="00B916EC">
        <w:rPr>
          <w:rFonts w:eastAsia="宋体"/>
          <w:lang w:val="en-US" w:eastAsia="zh-CN"/>
        </w:rPr>
        <w:t>DCI format 1_1</w:t>
      </w:r>
      <w:r w:rsidRPr="00B916EC">
        <w:rPr>
          <w:lang w:val="en-US"/>
        </w:rPr>
        <w:t xml:space="preserve"> denotes the </w:t>
      </w:r>
      <w:r w:rsidRPr="00B916EC">
        <w:rPr>
          <w:rFonts w:eastAsia="宋体" w:hint="eastAsia"/>
          <w:lang w:val="en-US" w:eastAsia="zh-CN"/>
        </w:rPr>
        <w:t>total</w:t>
      </w:r>
      <w:r w:rsidRPr="00B916EC">
        <w:rPr>
          <w:lang w:val="en-US"/>
        </w:rPr>
        <w:t xml:space="preserve"> number of </w:t>
      </w:r>
      <w:r w:rsidRPr="00B916EC">
        <w:rPr>
          <w:rFonts w:eastAsia="宋体" w:hint="eastAsia"/>
          <w:lang w:val="en-US" w:eastAsia="zh-CN"/>
        </w:rPr>
        <w:t xml:space="preserve">{serving cell, </w:t>
      </w:r>
      <w:r w:rsidRPr="00B916EC">
        <w:rPr>
          <w:rFonts w:eastAsia="宋体"/>
          <w:lang w:val="en-US" w:eastAsia="zh-CN"/>
        </w:rPr>
        <w:t>PDCCH monitoring occasion</w:t>
      </w:r>
      <w:r w:rsidRPr="00B916EC">
        <w:rPr>
          <w:rFonts w:eastAsia="宋体" w:hint="eastAsia"/>
          <w:lang w:val="en-US" w:eastAsia="zh-CN"/>
        </w:rPr>
        <w:t xml:space="preserve">}-pair(s) in which PDSCH </w:t>
      </w:r>
      <w:r w:rsidRPr="00B916EC">
        <w:rPr>
          <w:rFonts w:eastAsia="宋体"/>
          <w:lang w:val="en-US" w:eastAsia="zh-CN"/>
        </w:rPr>
        <w:t>reception</w:t>
      </w:r>
      <w:r w:rsidRPr="00B916EC">
        <w:rPr>
          <w:rFonts w:eastAsia="宋体" w:hint="eastAsia"/>
          <w:lang w:val="en-US" w:eastAsia="zh-CN"/>
        </w:rPr>
        <w:t>(s)</w:t>
      </w:r>
      <w:r w:rsidRPr="00960881">
        <w:rPr>
          <w:rFonts w:eastAsia="宋体"/>
          <w:lang w:val="en-US" w:eastAsia="zh-CN"/>
        </w:rPr>
        <w:t xml:space="preserve"> </w:t>
      </w:r>
      <w:r>
        <w:rPr>
          <w:rFonts w:eastAsia="宋体"/>
          <w:lang w:val="en-US" w:eastAsia="zh-CN"/>
        </w:rPr>
        <w:t>or SPS PDSCH release</w:t>
      </w:r>
      <w:r w:rsidRPr="00B916EC">
        <w:rPr>
          <w:rFonts w:eastAsia="宋体" w:hint="eastAsia"/>
          <w:lang w:val="en-US" w:eastAsia="zh-CN"/>
        </w:rPr>
        <w:t xml:space="preserve"> associated with </w:t>
      </w:r>
      <w:r w:rsidRPr="00B916EC">
        <w:rPr>
          <w:rFonts w:eastAsia="宋体"/>
          <w:lang w:val="en-US" w:eastAsia="zh-CN"/>
        </w:rPr>
        <w:t>DCI format 1_0 or DCI format 1_1</w:t>
      </w:r>
      <w:r w:rsidRPr="00B916EC" w:rsidDel="00F26D02">
        <w:rPr>
          <w:rFonts w:eastAsia="宋体"/>
          <w:lang w:val="en-US" w:eastAsia="zh-CN"/>
        </w:rPr>
        <w:t xml:space="preserve"> </w:t>
      </w:r>
      <w:r w:rsidRPr="00B916EC">
        <w:rPr>
          <w:rFonts w:eastAsia="宋体" w:cs="Arial" w:hint="eastAsia"/>
          <w:lang w:eastAsia="zh-CN"/>
        </w:rPr>
        <w:t xml:space="preserve">is present, </w:t>
      </w:r>
      <w:r w:rsidRPr="00B916EC">
        <w:rPr>
          <w:rFonts w:eastAsia="宋体" w:hint="eastAsia"/>
          <w:lang w:val="en-US" w:eastAsia="zh-CN"/>
        </w:rPr>
        <w:t xml:space="preserve">up to the </w:t>
      </w:r>
      <w:r w:rsidRPr="00B916EC">
        <w:rPr>
          <w:rFonts w:eastAsia="宋体"/>
          <w:lang w:val="en-US" w:eastAsia="zh-CN"/>
        </w:rPr>
        <w:t>current</w:t>
      </w:r>
      <w:r w:rsidRPr="00B916EC">
        <w:rPr>
          <w:rFonts w:eastAsia="宋体" w:hint="eastAsia"/>
          <w:lang w:val="en-US" w:eastAsia="zh-CN"/>
        </w:rPr>
        <w:t xml:space="preserve"> </w:t>
      </w:r>
      <w:r w:rsidRPr="00B916EC">
        <w:rPr>
          <w:rFonts w:eastAsia="宋体"/>
          <w:lang w:val="en-US" w:eastAsia="zh-CN"/>
        </w:rPr>
        <w:t>PDCCH monitoring occasion</w:t>
      </w:r>
      <w:r w:rsidRPr="00B916EC">
        <w:rPr>
          <w:rFonts w:eastAsia="宋体" w:hint="eastAsia"/>
          <w:lang w:val="en-US" w:eastAsia="zh-CN"/>
        </w:rPr>
        <w:t xml:space="preserve"> </w:t>
      </w:r>
      <w:r w:rsidRPr="00B916EC">
        <w:rPr>
          <w:position w:val="-6"/>
        </w:rPr>
        <w:object w:dxaOrig="220" w:dyaOrig="200">
          <v:shape id="_x0000_i1120" type="#_x0000_t75" style="width:8.15pt;height:8.15pt" o:ole="">
            <v:imagedata r:id="rId176" o:title=""/>
          </v:shape>
          <o:OLEObject Type="Embed" ProgID="Equation.3" ShapeID="_x0000_i1120" DrawAspect="Content" ObjectID="_1634745154" r:id="rId177"/>
        </w:object>
      </w:r>
      <w:r>
        <w:t xml:space="preserve"> </w:t>
      </w:r>
      <w:r w:rsidRPr="00B916EC">
        <w:rPr>
          <w:lang w:val="en-US"/>
        </w:rPr>
        <w:t xml:space="preserve">and </w:t>
      </w:r>
      <w:r>
        <w:rPr>
          <w:lang w:val="en-US"/>
        </w:rPr>
        <w:t>is</w:t>
      </w:r>
      <w:r w:rsidRPr="00B916EC">
        <w:rPr>
          <w:lang w:val="en-US"/>
        </w:rPr>
        <w:t xml:space="preserve"> updated from </w:t>
      </w:r>
      <w:r w:rsidRPr="00B916EC">
        <w:rPr>
          <w:rFonts w:eastAsia="宋体"/>
          <w:lang w:val="en-US" w:eastAsia="zh-CN"/>
        </w:rPr>
        <w:t>PDCCH monitoring occasion</w:t>
      </w:r>
      <w:r w:rsidRPr="00B916EC">
        <w:rPr>
          <w:lang w:val="en-US"/>
        </w:rPr>
        <w:t xml:space="preserve"> to </w:t>
      </w:r>
      <w:r w:rsidRPr="00B916EC">
        <w:rPr>
          <w:rFonts w:eastAsia="宋体"/>
          <w:lang w:val="en-US" w:eastAsia="zh-CN"/>
        </w:rPr>
        <w:t>PDCCH monitoring occasion</w:t>
      </w:r>
      <w:r w:rsidRPr="00B916EC">
        <w:rPr>
          <w:lang w:val="en-US"/>
        </w:rPr>
        <w:t xml:space="preserve">. </w:t>
      </w:r>
    </w:p>
    <w:p w:rsidR="00BF1F01" w:rsidRPr="005B770E" w:rsidRDefault="00BF1F01" w:rsidP="00BF1F01">
      <w:pPr>
        <w:rPr>
          <w:lang w:val="en-US" w:eastAsia="zh-CN"/>
        </w:rPr>
      </w:pPr>
      <w:r w:rsidRPr="00B916EC">
        <w:rPr>
          <w:rFonts w:eastAsia="宋体" w:cs="Arial" w:hint="eastAsia"/>
          <w:lang w:eastAsia="zh-CN"/>
        </w:rPr>
        <w:t>Denote</w:t>
      </w:r>
      <w:r>
        <w:rPr>
          <w:rFonts w:eastAsia="宋体" w:cs="Arial"/>
          <w:lang w:eastAsia="zh-CN"/>
        </w:rPr>
        <w:t xml:space="preserve"> by</w:t>
      </w:r>
      <w:r w:rsidRPr="00B916EC">
        <w:rPr>
          <w:rFonts w:eastAsia="宋体" w:cs="Arial"/>
          <w:lang w:eastAsia="zh-CN"/>
        </w:rPr>
        <w:t xml:space="preserve"> </w:t>
      </w:r>
      <w:r w:rsidRPr="00B916EC">
        <w:rPr>
          <w:position w:val="-12"/>
        </w:rPr>
        <w:object w:dxaOrig="740" w:dyaOrig="360">
          <v:shape id="_x0000_i1121" type="#_x0000_t75" style="width:40.7pt;height:19.3pt" o:ole="">
            <v:imagedata r:id="rId178" o:title=""/>
          </v:shape>
          <o:OLEObject Type="Embed" ProgID="Equation.3" ShapeID="_x0000_i1121" DrawAspect="Content" ObjectID="_1634745155" r:id="rId179"/>
        </w:object>
      </w:r>
      <w:r w:rsidRPr="00B916EC">
        <w:rPr>
          <w:rFonts w:eastAsia="宋体" w:cs="Arial" w:hint="eastAsia"/>
          <w:lang w:eastAsia="zh-CN"/>
        </w:rPr>
        <w:t xml:space="preserve"> the value of the counter DAI in DCI format </w:t>
      </w:r>
      <w:r w:rsidRPr="00B916EC">
        <w:rPr>
          <w:rFonts w:eastAsia="宋体"/>
          <w:lang w:val="en-US" w:eastAsia="zh-CN"/>
        </w:rPr>
        <w:t>1_0 or DCI format 1_1</w:t>
      </w:r>
      <w:r w:rsidRPr="00B916EC">
        <w:rPr>
          <w:rFonts w:eastAsia="宋体" w:cs="Arial"/>
          <w:lang w:eastAsia="zh-CN"/>
        </w:rPr>
        <w:t xml:space="preserve"> </w:t>
      </w:r>
      <w:r>
        <w:rPr>
          <w:rFonts w:eastAsia="宋体" w:cs="Arial"/>
          <w:lang w:eastAsia="zh-CN"/>
        </w:rPr>
        <w:t xml:space="preserve">for </w:t>
      </w:r>
      <w:r w:rsidRPr="00B916EC">
        <w:rPr>
          <w:rFonts w:eastAsia="宋体" w:hint="eastAsia"/>
          <w:lang w:val="en-US" w:eastAsia="zh-CN"/>
        </w:rPr>
        <w:t xml:space="preserve">scheduling </w:t>
      </w:r>
      <w:r>
        <w:rPr>
          <w:rFonts w:eastAsia="宋体"/>
          <w:lang w:val="en-US" w:eastAsia="zh-CN"/>
        </w:rPr>
        <w:t>on</w:t>
      </w:r>
      <w:r w:rsidRPr="00B916EC">
        <w:rPr>
          <w:rFonts w:eastAsia="宋体" w:hint="eastAsia"/>
          <w:lang w:val="en-US" w:eastAsia="zh-CN"/>
        </w:rPr>
        <w:t xml:space="preserve"> </w:t>
      </w:r>
      <w:r w:rsidRPr="00B916EC">
        <w:rPr>
          <w:rFonts w:eastAsia="宋体"/>
          <w:lang w:val="en-US" w:eastAsia="zh-CN"/>
        </w:rPr>
        <w:t xml:space="preserve">serving </w:t>
      </w:r>
      <w:r w:rsidRPr="00B916EC">
        <w:rPr>
          <w:rFonts w:eastAsia="宋体" w:hint="eastAsia"/>
          <w:lang w:val="en-US" w:eastAsia="zh-CN"/>
        </w:rPr>
        <w:t xml:space="preserve">cell </w:t>
      </w:r>
      <w:r w:rsidRPr="003244E9">
        <w:rPr>
          <w:rFonts w:eastAsia="宋体" w:cs="Arial"/>
          <w:position w:val="-6"/>
          <w:lang w:eastAsia="zh-CN"/>
        </w:rPr>
        <w:object w:dxaOrig="160" w:dyaOrig="200">
          <v:shape id="_x0000_i1122" type="#_x0000_t75" style="width:8.55pt;height:11.55pt" o:ole="">
            <v:imagedata r:id="rId180" o:title=""/>
          </v:shape>
          <o:OLEObject Type="Embed" ProgID="Equation.3" ShapeID="_x0000_i1122" DrawAspect="Content" ObjectID="_1634745156" r:id="rId181"/>
        </w:object>
      </w:r>
      <w:r w:rsidRPr="00B916EC">
        <w:rPr>
          <w:rFonts w:eastAsia="宋体" w:hint="eastAsia"/>
          <w:lang w:val="en-US" w:eastAsia="zh-CN"/>
        </w:rPr>
        <w:t xml:space="preserve"> in </w:t>
      </w:r>
      <w:r w:rsidRPr="00B916EC">
        <w:rPr>
          <w:rFonts w:eastAsia="宋体"/>
          <w:lang w:eastAsia="zh-CN"/>
        </w:rPr>
        <w:t>PDCCH monitoring occasion</w:t>
      </w:r>
      <w:r w:rsidRPr="00B916EC">
        <w:rPr>
          <w:rFonts w:eastAsia="宋体" w:hint="eastAsia"/>
          <w:lang w:val="en-US" w:eastAsia="zh-CN"/>
        </w:rPr>
        <w:t xml:space="preserve"> </w:t>
      </w:r>
      <w:r w:rsidRPr="00B916EC">
        <w:rPr>
          <w:position w:val="-6"/>
        </w:rPr>
        <w:object w:dxaOrig="220" w:dyaOrig="200">
          <v:shape id="_x0000_i1123" type="#_x0000_t75" style="width:9.85pt;height:12.45pt" o:ole="">
            <v:imagedata r:id="rId182" o:title=""/>
          </v:shape>
          <o:OLEObject Type="Embed" ProgID="Equation.3" ShapeID="_x0000_i1123" DrawAspect="Content" ObjectID="_1634745157" r:id="rId183"/>
        </w:object>
      </w:r>
      <w:r w:rsidRPr="00B916EC">
        <w:rPr>
          <w:rFonts w:eastAsia="宋体" w:hint="eastAsia"/>
          <w:lang w:val="en-US" w:eastAsia="zh-CN"/>
        </w:rPr>
        <w:t xml:space="preserve"> according to </w:t>
      </w:r>
      <w:r w:rsidRPr="00B916EC">
        <w:rPr>
          <w:rFonts w:eastAsia="宋体"/>
          <w:lang w:val="en-US" w:eastAsia="zh-CN"/>
        </w:rPr>
        <w:t>T</w:t>
      </w:r>
      <w:r w:rsidRPr="00B916EC">
        <w:rPr>
          <w:rFonts w:eastAsia="宋体" w:hint="eastAsia"/>
          <w:lang w:val="en-US" w:eastAsia="zh-CN"/>
        </w:rPr>
        <w:t xml:space="preserve">able </w:t>
      </w:r>
      <w:r w:rsidRPr="00B916EC">
        <w:rPr>
          <w:rFonts w:eastAsia="宋体"/>
          <w:lang w:val="en-US" w:eastAsia="zh-CN"/>
        </w:rPr>
        <w:t>9.1.3</w:t>
      </w:r>
      <w:r w:rsidRPr="00B916EC">
        <w:rPr>
          <w:rFonts w:eastAsia="宋体" w:hint="eastAsia"/>
          <w:lang w:val="en-US" w:eastAsia="zh-CN"/>
        </w:rPr>
        <w:t>-1. Denote</w:t>
      </w:r>
      <w:r>
        <w:rPr>
          <w:rFonts w:eastAsia="宋体"/>
          <w:lang w:val="en-US" w:eastAsia="zh-CN"/>
        </w:rPr>
        <w:t xml:space="preserve"> by</w:t>
      </w:r>
      <w:r w:rsidRPr="00B916EC">
        <w:rPr>
          <w:rFonts w:eastAsia="宋体" w:hint="eastAsia"/>
          <w:lang w:val="en-US" w:eastAsia="zh-CN"/>
        </w:rPr>
        <w:t xml:space="preserve"> </w:t>
      </w:r>
      <w:r w:rsidRPr="00B916EC">
        <w:rPr>
          <w:position w:val="-12"/>
        </w:rPr>
        <w:object w:dxaOrig="660" w:dyaOrig="360">
          <v:shape id="_x0000_i1124" type="#_x0000_t75" style="width:35.55pt;height:19.3pt" o:ole="">
            <v:imagedata r:id="rId184" o:title=""/>
          </v:shape>
          <o:OLEObject Type="Embed" ProgID="Equation.3" ShapeID="_x0000_i1124" DrawAspect="Content" ObjectID="_1634745158" r:id="rId185"/>
        </w:object>
      </w:r>
      <w:r w:rsidRPr="00B916EC">
        <w:rPr>
          <w:rFonts w:eastAsia="宋体" w:cs="Arial" w:hint="eastAsia"/>
          <w:lang w:eastAsia="zh-CN"/>
        </w:rPr>
        <w:t xml:space="preserve"> the value of the total DAI</w:t>
      </w:r>
      <w:r>
        <w:rPr>
          <w:rFonts w:eastAsia="宋体" w:cs="Arial"/>
          <w:lang w:eastAsia="zh-CN"/>
        </w:rPr>
        <w:t xml:space="preserve"> in</w:t>
      </w:r>
      <w:r w:rsidRPr="00B916EC">
        <w:rPr>
          <w:rFonts w:eastAsia="宋体" w:cs="Arial" w:hint="eastAsia"/>
          <w:lang w:eastAsia="zh-CN"/>
        </w:rPr>
        <w:t xml:space="preserve"> </w:t>
      </w:r>
      <w:r w:rsidRPr="00B916EC">
        <w:rPr>
          <w:rFonts w:eastAsia="宋体"/>
          <w:lang w:val="en-US" w:eastAsia="zh-CN"/>
        </w:rPr>
        <w:t>DCI format 1_1</w:t>
      </w:r>
      <w:r w:rsidRPr="00B916EC">
        <w:rPr>
          <w:rFonts w:eastAsia="宋体"/>
          <w:lang w:eastAsia="zh-CN"/>
        </w:rPr>
        <w:t xml:space="preserve"> </w:t>
      </w:r>
      <w:r w:rsidRPr="00B916EC">
        <w:rPr>
          <w:rFonts w:eastAsia="宋体" w:hint="eastAsia"/>
          <w:lang w:val="en-US" w:eastAsia="zh-CN"/>
        </w:rPr>
        <w:t xml:space="preserve">in </w:t>
      </w:r>
      <w:r w:rsidRPr="00B916EC">
        <w:rPr>
          <w:rFonts w:eastAsia="宋体"/>
          <w:lang w:eastAsia="zh-CN"/>
        </w:rPr>
        <w:t>PDCCH monitoring occasion</w:t>
      </w:r>
      <w:r w:rsidRPr="00B916EC">
        <w:rPr>
          <w:rFonts w:eastAsia="宋体" w:hint="eastAsia"/>
          <w:lang w:val="en-US" w:eastAsia="zh-CN"/>
        </w:rPr>
        <w:t xml:space="preserve"> </w:t>
      </w:r>
      <w:r w:rsidRPr="00B916EC">
        <w:rPr>
          <w:position w:val="-6"/>
        </w:rPr>
        <w:object w:dxaOrig="220" w:dyaOrig="200">
          <v:shape id="_x0000_i1125" type="#_x0000_t75" style="width:9.85pt;height:12.45pt" o:ole="">
            <v:imagedata r:id="rId182" o:title=""/>
          </v:shape>
          <o:OLEObject Type="Embed" ProgID="Equation.3" ShapeID="_x0000_i1125" DrawAspect="Content" ObjectID="_1634745159" r:id="rId186"/>
        </w:object>
      </w:r>
      <w:r w:rsidRPr="00B916EC">
        <w:rPr>
          <w:rFonts w:eastAsia="宋体"/>
          <w:lang w:val="en-US" w:eastAsia="zh-CN"/>
        </w:rPr>
        <w:t xml:space="preserve"> </w:t>
      </w:r>
      <w:r w:rsidRPr="00B916EC">
        <w:rPr>
          <w:rFonts w:eastAsia="宋体" w:cs="Arial" w:hint="eastAsia"/>
          <w:lang w:eastAsia="zh-CN"/>
        </w:rPr>
        <w:t xml:space="preserve">according to Table </w:t>
      </w:r>
      <w:r w:rsidRPr="00B916EC">
        <w:rPr>
          <w:rFonts w:eastAsia="宋体" w:cs="Arial"/>
          <w:lang w:eastAsia="zh-CN"/>
        </w:rPr>
        <w:t>9.1.3</w:t>
      </w:r>
      <w:r w:rsidRPr="00B916EC">
        <w:rPr>
          <w:rFonts w:eastAsia="宋体" w:cs="Arial" w:hint="eastAsia"/>
          <w:lang w:eastAsia="zh-CN"/>
        </w:rPr>
        <w:t>-1. The UE assume</w:t>
      </w:r>
      <w:r>
        <w:rPr>
          <w:rFonts w:eastAsia="宋体" w:cs="Arial"/>
          <w:lang w:eastAsia="zh-CN"/>
        </w:rPr>
        <w:t>s</w:t>
      </w:r>
      <w:r w:rsidRPr="00B916EC">
        <w:rPr>
          <w:rFonts w:eastAsia="宋体" w:cs="Arial" w:hint="eastAsia"/>
          <w:lang w:eastAsia="zh-CN"/>
        </w:rPr>
        <w:t xml:space="preserve"> a same value of total DAI in all </w:t>
      </w:r>
      <w:r w:rsidRPr="00B916EC">
        <w:rPr>
          <w:rFonts w:eastAsia="宋体"/>
          <w:lang w:val="en-US" w:eastAsia="zh-CN"/>
        </w:rPr>
        <w:t>DCI format</w:t>
      </w:r>
      <w:r>
        <w:rPr>
          <w:rFonts w:eastAsia="宋体"/>
          <w:lang w:val="en-US" w:eastAsia="zh-CN"/>
        </w:rPr>
        <w:t>s</w:t>
      </w:r>
      <w:r w:rsidRPr="00B916EC">
        <w:rPr>
          <w:rFonts w:eastAsia="宋体"/>
          <w:lang w:val="en-US" w:eastAsia="zh-CN"/>
        </w:rPr>
        <w:t xml:space="preserve"> 1_1</w:t>
      </w:r>
      <w:r w:rsidRPr="00B916EC">
        <w:rPr>
          <w:rFonts w:eastAsia="宋体" w:cs="Arial" w:hint="eastAsia"/>
          <w:lang w:eastAsia="zh-CN"/>
        </w:rPr>
        <w:t xml:space="preserve"> in</w:t>
      </w:r>
      <w:r w:rsidRPr="00B916EC">
        <w:rPr>
          <w:rFonts w:eastAsia="宋体" w:hint="eastAsia"/>
          <w:lang w:val="en-US" w:eastAsia="zh-CN"/>
        </w:rPr>
        <w:t xml:space="preserve"> </w:t>
      </w:r>
      <w:r w:rsidRPr="00B916EC">
        <w:rPr>
          <w:rFonts w:eastAsia="宋体"/>
          <w:lang w:eastAsia="zh-CN"/>
        </w:rPr>
        <w:t xml:space="preserve">PDCCH monitoring </w:t>
      </w:r>
      <w:proofErr w:type="gramStart"/>
      <w:r w:rsidRPr="00B916EC">
        <w:rPr>
          <w:rFonts w:eastAsia="宋体"/>
          <w:lang w:eastAsia="zh-CN"/>
        </w:rPr>
        <w:t xml:space="preserve">occasion </w:t>
      </w:r>
      <w:proofErr w:type="gramEnd"/>
      <w:r w:rsidRPr="00B916EC">
        <w:rPr>
          <w:position w:val="-6"/>
        </w:rPr>
        <w:object w:dxaOrig="220" w:dyaOrig="200">
          <v:shape id="_x0000_i1126" type="#_x0000_t75" style="width:9.85pt;height:12.45pt" o:ole="">
            <v:imagedata r:id="rId182" o:title=""/>
          </v:shape>
          <o:OLEObject Type="Embed" ProgID="Equation.3" ShapeID="_x0000_i1126" DrawAspect="Content" ObjectID="_1634745160" r:id="rId187"/>
        </w:object>
      </w:r>
      <w:r w:rsidRPr="00B916EC">
        <w:rPr>
          <w:rFonts w:eastAsia="宋体" w:cs="Arial" w:hint="eastAsia"/>
          <w:lang w:eastAsia="zh-CN"/>
        </w:rPr>
        <w:t>.</w:t>
      </w:r>
      <w:r w:rsidRPr="00496E62">
        <w:rPr>
          <w:position w:val="-10"/>
        </w:rPr>
        <w:fldChar w:fldCharType="begin"/>
      </w:r>
      <w:r w:rsidRPr="00496E62">
        <w:rPr>
          <w:position w:val="-10"/>
        </w:rPr>
        <w:fldChar w:fldCharType="end"/>
      </w:r>
      <w:r w:rsidRPr="00496E62">
        <w:rPr>
          <w:position w:val="-10"/>
        </w:rPr>
        <w:fldChar w:fldCharType="begin"/>
      </w:r>
      <w:r w:rsidRPr="00496E62">
        <w:rPr>
          <w:position w:val="-10"/>
        </w:rPr>
        <w:fldChar w:fldCharType="end"/>
      </w:r>
      <w:r w:rsidRPr="00557603">
        <w:rPr>
          <w:position w:val="-12"/>
        </w:rPr>
        <w:fldChar w:fldCharType="begin"/>
      </w:r>
      <w:r w:rsidRPr="00557603">
        <w:rPr>
          <w:position w:val="-12"/>
        </w:rPr>
        <w:fldChar w:fldCharType="end"/>
      </w:r>
      <w:r w:rsidRPr="00C93FFC">
        <w:rPr>
          <w:position w:val="-10"/>
        </w:rPr>
        <w:fldChar w:fldCharType="begin"/>
      </w:r>
      <w:r w:rsidRPr="00C93FFC">
        <w:rPr>
          <w:position w:val="-10"/>
        </w:rPr>
        <w:fldChar w:fldCharType="end"/>
      </w:r>
      <w:r w:rsidRPr="001B280F">
        <w:rPr>
          <w:position w:val="-10"/>
        </w:rPr>
        <w:fldChar w:fldCharType="begin"/>
      </w:r>
      <w:r w:rsidRPr="001B280F">
        <w:rPr>
          <w:position w:val="-10"/>
        </w:rPr>
        <w:fldChar w:fldCharType="end"/>
      </w:r>
      <w:r w:rsidRPr="001B280F">
        <w:rPr>
          <w:position w:val="-10"/>
        </w:rPr>
        <w:fldChar w:fldCharType="begin"/>
      </w:r>
      <w:r w:rsidRPr="001B280F">
        <w:rPr>
          <w:position w:val="-10"/>
        </w:rPr>
        <w:fldChar w:fldCharType="end"/>
      </w:r>
      <w:r w:rsidRPr="001B280F">
        <w:rPr>
          <w:position w:val="-10"/>
        </w:rPr>
        <w:fldChar w:fldCharType="begin"/>
      </w:r>
      <w:r w:rsidRPr="001B280F">
        <w:rPr>
          <w:position w:val="-10"/>
        </w:rPr>
        <w:fldChar w:fldCharType="end"/>
      </w:r>
      <w:r w:rsidRPr="001B280F">
        <w:rPr>
          <w:position w:val="-10"/>
        </w:rPr>
        <w:fldChar w:fldCharType="begin"/>
      </w:r>
      <w:r w:rsidRPr="001B280F">
        <w:rPr>
          <w:position w:val="-10"/>
        </w:rPr>
        <w:fldChar w:fldCharType="end"/>
      </w:r>
      <w:r w:rsidRPr="001B280F">
        <w:rPr>
          <w:position w:val="-10"/>
        </w:rPr>
        <w:fldChar w:fldCharType="begin"/>
      </w:r>
      <w:r w:rsidRPr="001B280F">
        <w:rPr>
          <w:position w:val="-10"/>
        </w:rPr>
        <w:fldChar w:fldCharType="end"/>
      </w:r>
      <w:r w:rsidRPr="001B280F">
        <w:rPr>
          <w:position w:val="-10"/>
        </w:rPr>
        <w:fldChar w:fldCharType="begin"/>
      </w:r>
      <w:r w:rsidRPr="001B280F">
        <w:rPr>
          <w:position w:val="-10"/>
        </w:rPr>
        <w:fldChar w:fldCharType="end"/>
      </w:r>
      <w:r w:rsidRPr="004909E3">
        <w:rPr>
          <w:position w:val="-10"/>
        </w:rPr>
        <w:fldChar w:fldCharType="begin"/>
      </w:r>
      <w:r w:rsidRPr="004909E3">
        <w:rPr>
          <w:position w:val="-10"/>
        </w:rPr>
        <w:fldChar w:fldCharType="end"/>
      </w:r>
      <w:r w:rsidRPr="0097532F">
        <w:rPr>
          <w:position w:val="-10"/>
        </w:rPr>
        <w:fldChar w:fldCharType="begin"/>
      </w:r>
      <w:r w:rsidRPr="0097532F">
        <w:rPr>
          <w:position w:val="-10"/>
        </w:rPr>
        <w:fldChar w:fldCharType="end"/>
      </w:r>
      <w:r w:rsidRPr="004909E3">
        <w:rPr>
          <w:position w:val="-10"/>
        </w:rPr>
        <w:fldChar w:fldCharType="begin"/>
      </w:r>
      <w:r w:rsidRPr="004909E3">
        <w:rPr>
          <w:position w:val="-10"/>
        </w:rPr>
        <w:fldChar w:fldCharType="end"/>
      </w:r>
      <w:r w:rsidRPr="0097532F">
        <w:rPr>
          <w:position w:val="-10"/>
        </w:rPr>
        <w:fldChar w:fldCharType="begin"/>
      </w:r>
      <w:r w:rsidRPr="0097532F">
        <w:rPr>
          <w:position w:val="-10"/>
        </w:rPr>
        <w:fldChar w:fldCharType="end"/>
      </w:r>
      <w:r w:rsidRPr="004909E3">
        <w:rPr>
          <w:position w:val="-10"/>
        </w:rPr>
        <w:fldChar w:fldCharType="begin"/>
      </w:r>
      <w:r w:rsidRPr="004909E3">
        <w:rPr>
          <w:position w:val="-10"/>
        </w:rPr>
        <w:fldChar w:fldCharType="end"/>
      </w:r>
      <w:r w:rsidRPr="0097532F">
        <w:rPr>
          <w:position w:val="-10"/>
        </w:rPr>
        <w:fldChar w:fldCharType="begin"/>
      </w:r>
      <w:r w:rsidRPr="0097532F">
        <w:rPr>
          <w:position w:val="-10"/>
        </w:rPr>
        <w:fldChar w:fldCharType="end"/>
      </w:r>
      <w:r w:rsidRPr="004909E3">
        <w:rPr>
          <w:position w:val="-10"/>
        </w:rPr>
        <w:fldChar w:fldCharType="begin"/>
      </w:r>
      <w:r w:rsidRPr="004909E3">
        <w:rPr>
          <w:position w:val="-10"/>
        </w:rPr>
        <w:fldChar w:fldCharType="end"/>
      </w:r>
      <w:r w:rsidRPr="0097532F">
        <w:rPr>
          <w:position w:val="-10"/>
        </w:rPr>
        <w:fldChar w:fldCharType="begin"/>
      </w:r>
      <w:r w:rsidRPr="0097532F">
        <w:rPr>
          <w:position w:val="-10"/>
        </w:rPr>
        <w:fldChar w:fldCharType="end"/>
      </w:r>
    </w:p>
    <w:p w:rsidR="00BF1F01" w:rsidRPr="00B916EC" w:rsidRDefault="00BF1F01" w:rsidP="00BF1F01">
      <w:pPr>
        <w:rPr>
          <w:rFonts w:eastAsia="宋体"/>
          <w:lang w:eastAsia="zh-CN"/>
        </w:rPr>
      </w:pPr>
      <w:r w:rsidRPr="00B916EC">
        <w:rPr>
          <w:rFonts w:eastAsia="宋体" w:cs="Arial"/>
          <w:lang w:eastAsia="zh-CN"/>
        </w:rPr>
        <w:t>I</w:t>
      </w:r>
      <w:r w:rsidRPr="00B916EC">
        <w:rPr>
          <w:rFonts w:eastAsia="宋体" w:hint="eastAsia"/>
          <w:lang w:eastAsia="zh-CN"/>
        </w:rPr>
        <w:t>f the UE transmits HARQ-ACK</w:t>
      </w:r>
      <w:r w:rsidRPr="00960881">
        <w:rPr>
          <w:rFonts w:eastAsia="宋体"/>
          <w:lang w:eastAsia="zh-CN"/>
        </w:rPr>
        <w:t xml:space="preserve"> </w:t>
      </w:r>
      <w:r>
        <w:rPr>
          <w:rFonts w:eastAsia="宋体"/>
          <w:lang w:eastAsia="zh-CN"/>
        </w:rPr>
        <w:t>information</w:t>
      </w:r>
      <w:r w:rsidRPr="00B916EC">
        <w:rPr>
          <w:rFonts w:eastAsia="宋体" w:hint="eastAsia"/>
          <w:lang w:eastAsia="zh-CN"/>
        </w:rPr>
        <w:t xml:space="preserve"> </w:t>
      </w:r>
      <w:r>
        <w:rPr>
          <w:lang w:eastAsia="zh-CN"/>
        </w:rPr>
        <w:t>in a PUCCH</w:t>
      </w:r>
      <w:r w:rsidRPr="00960881">
        <w:rPr>
          <w:lang w:val="en-US" w:eastAsia="zh-CN"/>
        </w:rPr>
        <w:t xml:space="preserve"> </w:t>
      </w:r>
      <w:r>
        <w:rPr>
          <w:lang w:val="en-US" w:eastAsia="zh-CN"/>
        </w:rPr>
        <w:t xml:space="preserve">in slot </w:t>
      </w:r>
      <w:r w:rsidRPr="00CF75EE">
        <w:rPr>
          <w:position w:val="-6"/>
        </w:rPr>
        <w:object w:dxaOrig="180" w:dyaOrig="200">
          <v:shape id="_x0000_i1127" type="#_x0000_t75" style="width:8.55pt;height:12.45pt" o:ole="">
            <v:imagedata r:id="rId188" o:title=""/>
          </v:shape>
          <o:OLEObject Type="Embed" ProgID="Equation.3" ShapeID="_x0000_i1127" DrawAspect="Content" ObjectID="_1634745161" r:id="rId189"/>
        </w:object>
      </w:r>
      <w:r>
        <w:rPr>
          <w:lang w:eastAsia="zh-CN"/>
        </w:rPr>
        <w:t xml:space="preserve"> and for any</w:t>
      </w:r>
      <w:r w:rsidRPr="00B916EC">
        <w:rPr>
          <w:rFonts w:eastAsia="宋体" w:hint="eastAsia"/>
          <w:lang w:eastAsia="zh-CN"/>
        </w:rPr>
        <w:t xml:space="preserve"> PUCCH format, </w:t>
      </w:r>
      <w:r w:rsidRPr="00B916EC">
        <w:rPr>
          <w:rFonts w:eastAsia="宋体" w:cs="Arial" w:hint="eastAsia"/>
          <w:lang w:eastAsia="zh-CN"/>
        </w:rPr>
        <w:t>the UE determine</w:t>
      </w:r>
      <w:r>
        <w:rPr>
          <w:rFonts w:eastAsia="宋体" w:cs="Arial"/>
          <w:lang w:eastAsia="zh-CN"/>
        </w:rPr>
        <w:t>s</w:t>
      </w:r>
      <w:r w:rsidRPr="00B916EC">
        <w:rPr>
          <w:rFonts w:eastAsia="宋体" w:cs="Arial" w:hint="eastAsia"/>
          <w:lang w:eastAsia="zh-CN"/>
        </w:rPr>
        <w:t xml:space="preserve"> </w:t>
      </w:r>
      <w:proofErr w:type="gramStart"/>
      <w:r w:rsidRPr="00B916EC">
        <w:rPr>
          <w:rFonts w:eastAsia="宋体" w:cs="Arial" w:hint="eastAsia"/>
          <w:lang w:eastAsia="zh-CN"/>
        </w:rPr>
        <w:t xml:space="preserve">the </w:t>
      </w:r>
      <w:proofErr w:type="gramEnd"/>
      <w:r w:rsidRPr="00B916EC">
        <w:rPr>
          <w:position w:val="-14"/>
        </w:rPr>
        <w:object w:dxaOrig="1780" w:dyaOrig="380">
          <v:shape id="_x0000_i1128" type="#_x0000_t75" style="width:93.45pt;height:21.45pt" o:ole="">
            <v:imagedata r:id="rId190" o:title=""/>
          </v:shape>
          <o:OLEObject Type="Embed" ProgID="Equation.3" ShapeID="_x0000_i1128" DrawAspect="Content" ObjectID="_1634745162" r:id="rId191"/>
        </w:object>
      </w:r>
      <w:r>
        <w:rPr>
          <w:rFonts w:eastAsia="宋体"/>
          <w:lang w:eastAsia="zh-CN"/>
        </w:rPr>
        <w:t xml:space="preserve">, for a total number of </w:t>
      </w:r>
      <w:r w:rsidRPr="00B916EC">
        <w:rPr>
          <w:position w:val="-10"/>
        </w:rPr>
        <w:object w:dxaOrig="480" w:dyaOrig="300">
          <v:shape id="_x0000_i1129" type="#_x0000_t75" style="width:21.45pt;height:15.45pt" o:ole="">
            <v:imagedata r:id="rId192" o:title=""/>
          </v:shape>
          <o:OLEObject Type="Embed" ProgID="Equation.3" ShapeID="_x0000_i1129" DrawAspect="Content" ObjectID="_1634745163" r:id="rId193"/>
        </w:object>
      </w:r>
      <w:r>
        <w:t xml:space="preserve"> </w:t>
      </w:r>
      <w:r>
        <w:rPr>
          <w:rFonts w:eastAsia="宋体"/>
          <w:lang w:eastAsia="zh-CN"/>
        </w:rPr>
        <w:t>HARQ-ACK information bits,</w:t>
      </w:r>
      <w:r w:rsidRPr="00B916EC">
        <w:rPr>
          <w:rFonts w:eastAsia="宋体"/>
          <w:lang w:eastAsia="zh-CN"/>
        </w:rPr>
        <w:t xml:space="preserve"> according</w:t>
      </w:r>
      <w:r w:rsidRPr="00B916EC">
        <w:rPr>
          <w:rFonts w:eastAsia="宋体" w:hint="eastAsia"/>
          <w:lang w:eastAsia="zh-CN"/>
        </w:rPr>
        <w:t xml:space="preserve"> to the following pseudo-code:</w:t>
      </w:r>
    </w:p>
    <w:p w:rsidR="00BF1F01" w:rsidRPr="00B916EC" w:rsidRDefault="00BF1F01" w:rsidP="00BF1F01">
      <w:pPr>
        <w:pStyle w:val="B1"/>
        <w:rPr>
          <w:rFonts w:eastAsia="宋体"/>
          <w:lang w:eastAsia="zh-CN"/>
        </w:rPr>
      </w:pPr>
      <w:r w:rsidRPr="00B916EC">
        <w:rPr>
          <w:rFonts w:eastAsia="宋体" w:hint="eastAsia"/>
          <w:lang w:eastAsia="zh-CN"/>
        </w:rPr>
        <w:t xml:space="preserve">Set </w:t>
      </w:r>
      <w:r w:rsidRPr="00B916EC">
        <w:rPr>
          <w:position w:val="-6"/>
        </w:rPr>
        <w:object w:dxaOrig="520" w:dyaOrig="240">
          <v:shape id="_x0000_i1130" type="#_x0000_t75" style="width:26.15pt;height:14.55pt" o:ole="">
            <v:imagedata r:id="rId194" o:title=""/>
          </v:shape>
          <o:OLEObject Type="Embed" ProgID="Equation.3" ShapeID="_x0000_i1130" DrawAspect="Content" ObjectID="_1634745164" r:id="rId195"/>
        </w:object>
      </w:r>
      <w:r w:rsidRPr="00B916EC">
        <w:rPr>
          <w:rFonts w:eastAsia="宋体" w:hint="eastAsia"/>
          <w:lang w:eastAsia="zh-CN"/>
        </w:rPr>
        <w:t xml:space="preserve"> </w:t>
      </w:r>
      <w:r w:rsidRPr="00B916EC">
        <w:rPr>
          <w:rFonts w:eastAsia="宋体"/>
          <w:lang w:eastAsia="zh-CN"/>
        </w:rPr>
        <w:t>–</w:t>
      </w:r>
      <w:r w:rsidRPr="00B916EC">
        <w:rPr>
          <w:rFonts w:eastAsia="宋体" w:hint="eastAsia"/>
          <w:lang w:eastAsia="zh-CN"/>
        </w:rPr>
        <w:t xml:space="preserve"> </w:t>
      </w:r>
      <w:r w:rsidRPr="00B916EC">
        <w:rPr>
          <w:rFonts w:eastAsia="宋体"/>
          <w:lang w:eastAsia="zh-CN"/>
        </w:rPr>
        <w:t xml:space="preserve">PDCCH with DCI format </w:t>
      </w:r>
      <w:r w:rsidRPr="00B916EC">
        <w:rPr>
          <w:rFonts w:eastAsia="宋体"/>
          <w:lang w:val="en-US" w:eastAsia="zh-CN"/>
        </w:rPr>
        <w:t>1_0 or DCI format 1_1</w:t>
      </w:r>
      <w:r w:rsidRPr="00B916EC">
        <w:rPr>
          <w:rFonts w:eastAsia="宋体"/>
          <w:lang w:eastAsia="zh-CN"/>
        </w:rPr>
        <w:t xml:space="preserve"> monitoring occasion</w:t>
      </w:r>
      <w:r w:rsidRPr="00B916EC">
        <w:rPr>
          <w:rFonts w:eastAsia="宋体" w:hint="eastAsia"/>
          <w:lang w:eastAsia="zh-CN"/>
        </w:rPr>
        <w:t xml:space="preserve"> index: lower index corresponds to earlier </w:t>
      </w:r>
      <w:r w:rsidRPr="00B916EC">
        <w:rPr>
          <w:rFonts w:eastAsia="宋体"/>
          <w:lang w:eastAsia="zh-CN"/>
        </w:rPr>
        <w:t xml:space="preserve">PDCCH with DCI format </w:t>
      </w:r>
      <w:r w:rsidRPr="00B916EC">
        <w:rPr>
          <w:rFonts w:eastAsia="宋体"/>
          <w:lang w:val="en-US" w:eastAsia="zh-CN"/>
        </w:rPr>
        <w:t>1_0 or DCI format 1_1</w:t>
      </w:r>
      <w:r w:rsidRPr="00B916EC">
        <w:rPr>
          <w:rFonts w:eastAsia="宋体"/>
          <w:lang w:eastAsia="zh-CN"/>
        </w:rPr>
        <w:t xml:space="preserve"> monitoring occasion</w:t>
      </w:r>
    </w:p>
    <w:p w:rsidR="00BF1F01" w:rsidRPr="00B916EC" w:rsidRDefault="00BF1F01" w:rsidP="00BF1F01">
      <w:pPr>
        <w:pStyle w:val="B1"/>
        <w:rPr>
          <w:rFonts w:eastAsia="宋体"/>
          <w:lang w:eastAsia="zh-CN"/>
        </w:rPr>
      </w:pPr>
      <w:r w:rsidRPr="00B916EC">
        <w:rPr>
          <w:rFonts w:eastAsia="宋体" w:hint="eastAsia"/>
          <w:lang w:eastAsia="zh-CN"/>
        </w:rPr>
        <w:t xml:space="preserve">Set </w:t>
      </w:r>
      <w:r w:rsidRPr="00B916EC">
        <w:rPr>
          <w:position w:val="-10"/>
        </w:rPr>
        <w:object w:dxaOrig="480" w:dyaOrig="279">
          <v:shape id="_x0000_i1131" type="#_x0000_t75" style="width:25.3pt;height:15.85pt" o:ole="">
            <v:imagedata r:id="rId196" o:title=""/>
          </v:shape>
          <o:OLEObject Type="Embed" ProgID="Equation.3" ShapeID="_x0000_i1131" DrawAspect="Content" ObjectID="_1634745165" r:id="rId197"/>
        </w:object>
      </w:r>
    </w:p>
    <w:p w:rsidR="00BF1F01" w:rsidRPr="00B916EC" w:rsidRDefault="00BF1F01" w:rsidP="00BF1F01">
      <w:pPr>
        <w:pStyle w:val="B1"/>
        <w:rPr>
          <w:rFonts w:eastAsia="宋体" w:cs="Arial"/>
          <w:lang w:eastAsia="zh-CN"/>
        </w:rPr>
      </w:pPr>
      <w:r w:rsidRPr="00B916EC">
        <w:rPr>
          <w:rFonts w:eastAsia="宋体" w:hint="eastAsia"/>
          <w:lang w:eastAsia="zh-CN"/>
        </w:rPr>
        <w:t xml:space="preserve">Set </w:t>
      </w:r>
      <w:r w:rsidRPr="00B916EC">
        <w:rPr>
          <w:rFonts w:eastAsia="宋体" w:cs="Arial"/>
          <w:position w:val="-12"/>
          <w:lang w:eastAsia="zh-CN"/>
        </w:rPr>
        <w:object w:dxaOrig="740" w:dyaOrig="320">
          <v:shape id="_x0000_i1132" type="#_x0000_t75" style="width:36pt;height:17.55pt" o:ole="">
            <v:imagedata r:id="rId198" o:title=""/>
          </v:shape>
          <o:OLEObject Type="Embed" ProgID="Equation.3" ShapeID="_x0000_i1132" DrawAspect="Content" ObjectID="_1634745166" r:id="rId199"/>
        </w:object>
      </w:r>
    </w:p>
    <w:p w:rsidR="00BF1F01" w:rsidRPr="00B916EC" w:rsidRDefault="00BF1F01" w:rsidP="00BF1F01">
      <w:pPr>
        <w:pStyle w:val="B1"/>
        <w:rPr>
          <w:rFonts w:eastAsia="宋体" w:cs="Arial"/>
          <w:lang w:eastAsia="zh-CN"/>
        </w:rPr>
      </w:pPr>
      <w:r w:rsidRPr="00B916EC">
        <w:rPr>
          <w:rFonts w:eastAsia="宋体" w:cs="Arial" w:hint="eastAsia"/>
          <w:lang w:eastAsia="zh-CN"/>
        </w:rPr>
        <w:t xml:space="preserve">Set </w:t>
      </w:r>
      <w:r w:rsidRPr="00B916EC">
        <w:rPr>
          <w:rFonts w:eastAsia="宋体" w:cs="Arial"/>
          <w:position w:val="-12"/>
          <w:lang w:eastAsia="zh-CN"/>
        </w:rPr>
        <w:object w:dxaOrig="800" w:dyaOrig="320">
          <v:shape id="_x0000_i1133" type="#_x0000_t75" style="width:39.45pt;height:15.85pt" o:ole="">
            <v:imagedata r:id="rId200" o:title=""/>
          </v:shape>
          <o:OLEObject Type="Embed" ProgID="Equation.3" ShapeID="_x0000_i1133" DrawAspect="Content" ObjectID="_1634745167" r:id="rId201"/>
        </w:object>
      </w:r>
    </w:p>
    <w:p w:rsidR="00BF1F01" w:rsidRPr="00B916EC" w:rsidRDefault="00BF1F01" w:rsidP="00BF1F01">
      <w:pPr>
        <w:pStyle w:val="B1"/>
        <w:rPr>
          <w:rFonts w:eastAsia="宋体"/>
          <w:lang w:eastAsia="zh-CN"/>
        </w:rPr>
      </w:pPr>
      <w:r w:rsidRPr="00B916EC">
        <w:rPr>
          <w:rFonts w:eastAsia="宋体" w:cs="Arial"/>
          <w:lang w:eastAsia="zh-CN"/>
        </w:rPr>
        <w:t>S</w:t>
      </w:r>
      <w:r w:rsidRPr="00B916EC">
        <w:rPr>
          <w:rFonts w:eastAsia="宋体" w:cs="Arial" w:hint="eastAsia"/>
          <w:lang w:eastAsia="zh-CN"/>
        </w:rPr>
        <w:t xml:space="preserve">et </w:t>
      </w:r>
      <w:r w:rsidRPr="00B916EC">
        <w:rPr>
          <w:rFonts w:eastAsia="宋体" w:cs="Arial"/>
          <w:position w:val="-10"/>
          <w:lang w:eastAsia="zh-CN"/>
        </w:rPr>
        <w:object w:dxaOrig="620" w:dyaOrig="300">
          <v:shape id="_x0000_i1134" type="#_x0000_t75" style="width:27.85pt;height:15.45pt" o:ole="">
            <v:imagedata r:id="rId202" o:title=""/>
          </v:shape>
          <o:OLEObject Type="Embed" ProgID="Equation.3" ShapeID="_x0000_i1134" DrawAspect="Content" ObjectID="_1634745168" r:id="rId203"/>
        </w:object>
      </w:r>
    </w:p>
    <w:p w:rsidR="00BF1F01" w:rsidRPr="00B916EC" w:rsidRDefault="00BF1F01" w:rsidP="00BF1F01">
      <w:pPr>
        <w:pStyle w:val="B1"/>
        <w:rPr>
          <w:rFonts w:eastAsia="宋体"/>
          <w:lang w:eastAsia="zh-CN"/>
        </w:rPr>
      </w:pPr>
      <w:r w:rsidRPr="00B916EC">
        <w:rPr>
          <w:rFonts w:eastAsia="宋体" w:hint="eastAsia"/>
          <w:lang w:eastAsia="zh-CN"/>
        </w:rPr>
        <w:t xml:space="preserve">Set </w:t>
      </w:r>
      <w:r w:rsidRPr="00FF625B">
        <w:rPr>
          <w:position w:val="-10"/>
        </w:rPr>
        <w:object w:dxaOrig="460" w:dyaOrig="340">
          <v:shape id="_x0000_i1135" type="#_x0000_t75" style="width:26.15pt;height:19.3pt" o:ole="">
            <v:imagedata r:id="rId204" o:title=""/>
          </v:shape>
          <o:OLEObject Type="Embed" ProgID="Equation.3" ShapeID="_x0000_i1135" DrawAspect="Content" ObjectID="_1634745169" r:id="rId205"/>
        </w:object>
      </w:r>
      <w:r w:rsidRPr="00B916EC">
        <w:t xml:space="preserve"> to the number of </w:t>
      </w:r>
      <w:r>
        <w:rPr>
          <w:lang w:val="en-US"/>
        </w:rPr>
        <w:t xml:space="preserve">serving </w:t>
      </w:r>
      <w:r w:rsidRPr="00B916EC">
        <w:t>cells configured by higher layers for the UE</w:t>
      </w:r>
    </w:p>
    <w:p w:rsidR="00BF1F01" w:rsidRPr="00B916EC" w:rsidRDefault="00BF1F01" w:rsidP="00BF1F01">
      <w:pPr>
        <w:pStyle w:val="B1"/>
        <w:rPr>
          <w:rFonts w:eastAsia="宋体"/>
          <w:lang w:eastAsia="zh-CN"/>
        </w:rPr>
      </w:pPr>
      <w:r w:rsidRPr="00B916EC">
        <w:rPr>
          <w:rFonts w:eastAsia="宋体" w:hint="eastAsia"/>
          <w:lang w:eastAsia="zh-CN"/>
        </w:rPr>
        <w:t xml:space="preserve">Set </w:t>
      </w:r>
      <w:r w:rsidRPr="00B916EC">
        <w:rPr>
          <w:rFonts w:eastAsia="宋体" w:cs="Arial"/>
          <w:position w:val="-4"/>
          <w:lang w:eastAsia="zh-CN"/>
        </w:rPr>
        <w:object w:dxaOrig="279" w:dyaOrig="220">
          <v:shape id="_x0000_i1136" type="#_x0000_t75" style="width:14.55pt;height:12.45pt" o:ole="">
            <v:imagedata r:id="rId170" o:title=""/>
          </v:shape>
          <o:OLEObject Type="Embed" ProgID="Equation.3" ShapeID="_x0000_i1136" DrawAspect="Content" ObjectID="_1634745170" r:id="rId206"/>
        </w:object>
      </w:r>
      <w:r w:rsidRPr="00B916EC">
        <w:rPr>
          <w:rFonts w:eastAsia="宋体" w:hint="eastAsia"/>
          <w:lang w:eastAsia="zh-CN"/>
        </w:rPr>
        <w:t xml:space="preserve"> to the number of</w:t>
      </w:r>
      <w:r w:rsidRPr="00B916EC">
        <w:rPr>
          <w:rFonts w:eastAsia="宋体"/>
          <w:lang w:eastAsia="zh-CN"/>
        </w:rPr>
        <w:t xml:space="preserve"> PDCCH monitoring occasion(s)</w:t>
      </w:r>
    </w:p>
    <w:p w:rsidR="00BF1F01" w:rsidRDefault="00BF1F01" w:rsidP="00BF1F01">
      <w:pPr>
        <w:pStyle w:val="B1"/>
        <w:rPr>
          <w:rFonts w:eastAsia="宋体" w:cs="Arial"/>
          <w:lang w:eastAsia="zh-CN"/>
        </w:rPr>
      </w:pPr>
      <w:proofErr w:type="gramStart"/>
      <w:r w:rsidRPr="00B916EC">
        <w:rPr>
          <w:rFonts w:eastAsia="宋体" w:hint="eastAsia"/>
          <w:lang w:eastAsia="zh-CN"/>
        </w:rPr>
        <w:t>while</w:t>
      </w:r>
      <w:proofErr w:type="gramEnd"/>
      <w:r w:rsidRPr="00B916EC">
        <w:rPr>
          <w:rFonts w:eastAsia="宋体" w:hint="eastAsia"/>
          <w:lang w:eastAsia="zh-CN"/>
        </w:rPr>
        <w:t xml:space="preserve"> </w:t>
      </w:r>
      <w:r w:rsidRPr="00B916EC">
        <w:rPr>
          <w:rFonts w:eastAsia="宋体" w:cs="Arial"/>
          <w:position w:val="-6"/>
          <w:lang w:eastAsia="zh-CN"/>
        </w:rPr>
        <w:object w:dxaOrig="620" w:dyaOrig="240">
          <v:shape id="_x0000_i1137" type="#_x0000_t75" style="width:33.45pt;height:14.55pt" o:ole="">
            <v:imagedata r:id="rId207" o:title=""/>
          </v:shape>
          <o:OLEObject Type="Embed" ProgID="Equation.3" ShapeID="_x0000_i1137" DrawAspect="Content" ObjectID="_1634745171" r:id="rId208"/>
        </w:object>
      </w:r>
    </w:p>
    <w:p w:rsidR="00BF1F01" w:rsidRPr="00326D6E" w:rsidRDefault="00BF1F01" w:rsidP="00BF1F01">
      <w:pPr>
        <w:pStyle w:val="B2"/>
        <w:rPr>
          <w:rFonts w:eastAsia="宋体"/>
          <w:lang w:eastAsia="zh-CN"/>
        </w:rPr>
      </w:pPr>
      <w:r w:rsidRPr="005C2E67">
        <w:rPr>
          <w:rFonts w:eastAsia="宋体"/>
          <w:lang w:eastAsia="zh-CN"/>
        </w:rPr>
        <w:t>S</w:t>
      </w:r>
      <w:r w:rsidRPr="005C2E67">
        <w:rPr>
          <w:rFonts w:eastAsia="宋体" w:hint="eastAsia"/>
          <w:lang w:eastAsia="zh-CN"/>
        </w:rPr>
        <w:t xml:space="preserve">et </w:t>
      </w:r>
      <w:r w:rsidRPr="005C2E67">
        <w:rPr>
          <w:position w:val="-6"/>
        </w:rPr>
        <w:object w:dxaOrig="460" w:dyaOrig="240">
          <v:shape id="_x0000_i1138" type="#_x0000_t75" style="width:23.55pt;height:14.55pt" o:ole="">
            <v:imagedata r:id="rId209" o:title=""/>
          </v:shape>
          <o:OLEObject Type="Embed" ProgID="Equation.3" ShapeID="_x0000_i1138" DrawAspect="Content" ObjectID="_1634745172" r:id="rId210"/>
        </w:object>
      </w:r>
      <w:r>
        <w:t xml:space="preserve"> </w:t>
      </w:r>
      <w:r w:rsidRPr="000D0C40">
        <w:t>– serving cell index: lower indexes correspond to lower RRC indexes of corresponding cell</w:t>
      </w:r>
    </w:p>
    <w:p w:rsidR="00BF1F01" w:rsidRPr="00B916EC" w:rsidRDefault="00BF1F01" w:rsidP="00BF1F01">
      <w:pPr>
        <w:pStyle w:val="B2"/>
        <w:rPr>
          <w:rFonts w:eastAsia="宋体"/>
          <w:lang w:eastAsia="zh-CN"/>
        </w:rPr>
      </w:pPr>
      <w:proofErr w:type="gramStart"/>
      <w:r w:rsidRPr="00B916EC">
        <w:rPr>
          <w:rFonts w:eastAsia="宋体"/>
        </w:rPr>
        <w:t>while</w:t>
      </w:r>
      <w:proofErr w:type="gramEnd"/>
      <w:r w:rsidRPr="00B916EC">
        <w:rPr>
          <w:rFonts w:eastAsia="宋体"/>
        </w:rPr>
        <w:t xml:space="preserve"> </w:t>
      </w:r>
      <w:r w:rsidRPr="005E0856">
        <w:rPr>
          <w:position w:val="-10"/>
        </w:rPr>
        <w:object w:dxaOrig="740" w:dyaOrig="340">
          <v:shape id="_x0000_i1139" type="#_x0000_t75" style="width:43.7pt;height:18.45pt" o:ole="">
            <v:imagedata r:id="rId211" o:title=""/>
          </v:shape>
          <o:OLEObject Type="Embed" ProgID="Equation.3" ShapeID="_x0000_i1139" DrawAspect="Content" ObjectID="_1634745173" r:id="rId212"/>
        </w:object>
      </w:r>
    </w:p>
    <w:p w:rsidR="00BF1F01" w:rsidDel="00576F67" w:rsidRDefault="00BF1F01" w:rsidP="00BF1F01">
      <w:pPr>
        <w:pStyle w:val="B3"/>
        <w:ind w:left="851" w:firstLine="0"/>
        <w:rPr>
          <w:del w:id="30" w:author="CATT" w:date="2019-11-06T17:44:00Z"/>
        </w:rPr>
      </w:pPr>
      <w:del w:id="31" w:author="CATT" w:date="2019-11-06T17:44:00Z">
        <w:r w:rsidDel="00576F67">
          <w:delText xml:space="preserve">if PDCCH monitoring occasion </w:delText>
        </w:r>
        <w:r w:rsidRPr="00B916EC" w:rsidDel="00576F67">
          <w:rPr>
            <w:position w:val="-6"/>
          </w:rPr>
          <w:object w:dxaOrig="220" w:dyaOrig="200">
            <v:shape id="_x0000_i1140" type="#_x0000_t75" style="width:9.85pt;height:12.45pt" o:ole="">
              <v:imagedata r:id="rId182" o:title=""/>
            </v:shape>
            <o:OLEObject Type="Embed" ProgID="Equation.3" ShapeID="_x0000_i1140" DrawAspect="Content" ObjectID="_1634745174" r:id="rId213"/>
          </w:object>
        </w:r>
        <w:r w:rsidDel="00576F67">
          <w:delText xml:space="preserve"> is before an active DL BWP change on serving cell </w:delText>
        </w:r>
        <w:r w:rsidRPr="00A25356" w:rsidDel="00576F67">
          <w:rPr>
            <w:position w:val="-6"/>
          </w:rPr>
          <w:object w:dxaOrig="160" w:dyaOrig="200">
            <v:shape id="_x0000_i1141" type="#_x0000_t75" style="width:9.85pt;height:12.45pt" o:ole="">
              <v:imagedata r:id="rId214" o:title=""/>
            </v:shape>
            <o:OLEObject Type="Embed" ProgID="Equation.3" ShapeID="_x0000_i1141" DrawAspect="Content" ObjectID="_1634745175" r:id="rId215"/>
          </w:object>
        </w:r>
        <w:r w:rsidDel="00576F67">
          <w:delText xml:space="preserve"> or an active UL BWP change on the PCell and an active DL BWP change is not triggered by a DCI format 1_1 in PDCCH monitoring occasion </w:delText>
        </w:r>
        <w:r w:rsidRPr="00B916EC" w:rsidDel="00576F67">
          <w:rPr>
            <w:position w:val="-6"/>
          </w:rPr>
          <w:object w:dxaOrig="220" w:dyaOrig="200">
            <v:shape id="_x0000_i1142" type="#_x0000_t75" style="width:9.85pt;height:12.45pt" o:ole="">
              <v:imagedata r:id="rId182" o:title=""/>
            </v:shape>
            <o:OLEObject Type="Embed" ProgID="Equation.3" ShapeID="_x0000_i1142" DrawAspect="Content" ObjectID="_1634745176" r:id="rId216"/>
          </w:object>
        </w:r>
        <w:r w:rsidDel="00576F67">
          <w:delText xml:space="preserve"> </w:delText>
        </w:r>
      </w:del>
    </w:p>
    <w:p w:rsidR="00BF1F01" w:rsidDel="00576F67" w:rsidRDefault="00BF1F01" w:rsidP="00BF1F01">
      <w:pPr>
        <w:pStyle w:val="B4"/>
        <w:rPr>
          <w:del w:id="32" w:author="CATT" w:date="2019-11-06T17:44:00Z"/>
          <w:lang w:val="en-US"/>
        </w:rPr>
      </w:pPr>
      <w:del w:id="33" w:author="CATT" w:date="2019-11-06T17:44:00Z">
        <w:r w:rsidRPr="00FF625B" w:rsidDel="00576F67">
          <w:object w:dxaOrig="700" w:dyaOrig="240">
            <v:shape id="_x0000_i1143" type="#_x0000_t75" style="width:36pt;height:14.55pt" o:ole="">
              <v:imagedata r:id="rId217" o:title=""/>
            </v:shape>
            <o:OLEObject Type="Embed" ProgID="Equation.3" ShapeID="_x0000_i1143" DrawAspect="Content" ObjectID="_1634745177" r:id="rId218"/>
          </w:object>
        </w:r>
        <w:r w:rsidDel="00576F67">
          <w:rPr>
            <w:lang w:val="en-US"/>
          </w:rPr>
          <w:delText>;</w:delText>
        </w:r>
      </w:del>
    </w:p>
    <w:p w:rsidR="00BF1F01" w:rsidRDefault="00BF1F01" w:rsidP="00BF1F01">
      <w:pPr>
        <w:pStyle w:val="B3"/>
      </w:pPr>
      <w:del w:id="34" w:author="CATT" w:date="2019-11-06T17:44:00Z">
        <w:r w:rsidDel="00576F67">
          <w:delText>else</w:delText>
        </w:r>
      </w:del>
    </w:p>
    <w:p w:rsidR="00BF1F01" w:rsidRPr="00B916EC" w:rsidRDefault="00BF1F01" w:rsidP="00BF1F01">
      <w:pPr>
        <w:pStyle w:val="B4"/>
        <w:ind w:left="1134" w:firstLine="0"/>
        <w:rPr>
          <w:rFonts w:eastAsia="宋体"/>
          <w:lang w:eastAsia="zh-CN"/>
        </w:rPr>
      </w:pPr>
      <w:proofErr w:type="gramStart"/>
      <w:r w:rsidRPr="00B916EC">
        <w:rPr>
          <w:rFonts w:eastAsia="宋体" w:hint="eastAsia"/>
          <w:lang w:eastAsia="zh-CN"/>
        </w:rPr>
        <w:t>if</w:t>
      </w:r>
      <w:proofErr w:type="gramEnd"/>
      <w:r w:rsidRPr="00B916EC">
        <w:rPr>
          <w:rFonts w:eastAsia="宋体" w:hint="eastAsia"/>
          <w:lang w:eastAsia="zh-CN"/>
        </w:rPr>
        <w:t xml:space="preserve"> there is a PDSCH on serving cell </w:t>
      </w:r>
      <w:r w:rsidRPr="00A25356">
        <w:rPr>
          <w:position w:val="-6"/>
        </w:rPr>
        <w:object w:dxaOrig="160" w:dyaOrig="200">
          <v:shape id="_x0000_i1144" type="#_x0000_t75" style="width:9.85pt;height:12.45pt" o:ole="">
            <v:imagedata r:id="rId219" o:title=""/>
          </v:shape>
          <o:OLEObject Type="Embed" ProgID="Equation.3" ShapeID="_x0000_i1144" DrawAspect="Content" ObjectID="_1634745178" r:id="rId220"/>
        </w:object>
      </w:r>
      <w:r w:rsidRPr="00B916EC">
        <w:rPr>
          <w:rFonts w:eastAsia="宋体" w:hint="eastAsia"/>
          <w:lang w:eastAsia="zh-CN"/>
        </w:rPr>
        <w:t xml:space="preserve"> associated with PDCCH in </w:t>
      </w:r>
      <w:r w:rsidRPr="00B916EC">
        <w:rPr>
          <w:rFonts w:eastAsia="宋体"/>
          <w:lang w:eastAsia="zh-CN"/>
        </w:rPr>
        <w:t>PDCCH monitoring occasion</w:t>
      </w:r>
      <w:r w:rsidRPr="00B916EC">
        <w:rPr>
          <w:rFonts w:eastAsia="宋体" w:hint="eastAsia"/>
          <w:lang w:eastAsia="zh-CN"/>
        </w:rPr>
        <w:t xml:space="preserve"> </w:t>
      </w:r>
      <w:r w:rsidRPr="00B916EC">
        <w:rPr>
          <w:position w:val="-6"/>
        </w:rPr>
        <w:object w:dxaOrig="220" w:dyaOrig="200">
          <v:shape id="_x0000_i1145" type="#_x0000_t75" style="width:9.85pt;height:12.45pt" o:ole="">
            <v:imagedata r:id="rId182" o:title=""/>
          </v:shape>
          <o:OLEObject Type="Embed" ProgID="Equation.3" ShapeID="_x0000_i1145" DrawAspect="Content" ObjectID="_1634745179" r:id="rId221"/>
        </w:object>
      </w:r>
      <w:r w:rsidRPr="00B916EC">
        <w:rPr>
          <w:rFonts w:eastAsia="宋体" w:hint="eastAsia"/>
          <w:lang w:eastAsia="zh-CN"/>
        </w:rPr>
        <w:t>,</w:t>
      </w:r>
      <w:r w:rsidRPr="00B916EC">
        <w:rPr>
          <w:rFonts w:eastAsia="宋体"/>
          <w:lang w:eastAsia="zh-CN"/>
        </w:rPr>
        <w:t xml:space="preserve"> </w:t>
      </w:r>
      <w:r w:rsidRPr="00B916EC">
        <w:rPr>
          <w:rFonts w:eastAsia="宋体" w:hint="eastAsia"/>
          <w:lang w:eastAsia="zh-CN"/>
        </w:rPr>
        <w:t xml:space="preserve">or there is a PDCCH indicating SPS </w:t>
      </w:r>
      <w:r>
        <w:rPr>
          <w:rFonts w:eastAsia="宋体"/>
          <w:lang w:eastAsia="zh-CN"/>
        </w:rPr>
        <w:t xml:space="preserve">PDSCH </w:t>
      </w:r>
      <w:r w:rsidRPr="00B916EC">
        <w:rPr>
          <w:rFonts w:eastAsia="宋体" w:hint="eastAsia"/>
          <w:lang w:eastAsia="zh-CN"/>
        </w:rPr>
        <w:t xml:space="preserve">release on serving cell </w:t>
      </w:r>
      <w:r w:rsidRPr="00A25356">
        <w:rPr>
          <w:position w:val="-6"/>
        </w:rPr>
        <w:object w:dxaOrig="160" w:dyaOrig="200">
          <v:shape id="_x0000_i1146" type="#_x0000_t75" style="width:9.85pt;height:12.45pt" o:ole="">
            <v:imagedata r:id="rId219" o:title=""/>
          </v:shape>
          <o:OLEObject Type="Embed" ProgID="Equation.3" ShapeID="_x0000_i1146" DrawAspect="Content" ObjectID="_1634745180" r:id="rId222"/>
        </w:object>
      </w:r>
      <w:r w:rsidRPr="00B916EC">
        <w:rPr>
          <w:rFonts w:eastAsia="宋体" w:hint="eastAsia"/>
          <w:lang w:eastAsia="zh-CN"/>
        </w:rPr>
        <w:t xml:space="preserve"> </w:t>
      </w:r>
    </w:p>
    <w:p w:rsidR="00BF1F01" w:rsidRPr="00B916EC" w:rsidRDefault="00BF1F01" w:rsidP="00BF1F01">
      <w:pPr>
        <w:pStyle w:val="B5"/>
        <w:rPr>
          <w:rFonts w:eastAsia="宋体"/>
          <w:lang w:eastAsia="zh-CN"/>
        </w:rPr>
      </w:pPr>
      <w:proofErr w:type="gramStart"/>
      <w:r w:rsidRPr="00B916EC">
        <w:rPr>
          <w:rFonts w:eastAsia="宋体" w:hint="eastAsia"/>
          <w:lang w:eastAsia="zh-CN"/>
        </w:rPr>
        <w:t>if</w:t>
      </w:r>
      <w:proofErr w:type="gramEnd"/>
      <w:r w:rsidRPr="00B916EC">
        <w:rPr>
          <w:rFonts w:eastAsia="宋体" w:hint="eastAsia"/>
          <w:lang w:eastAsia="zh-CN"/>
        </w:rPr>
        <w:t xml:space="preserve"> </w:t>
      </w:r>
      <w:r w:rsidRPr="00B916EC">
        <w:rPr>
          <w:rFonts w:eastAsia="宋体"/>
          <w:lang w:eastAsia="zh-CN"/>
        </w:rPr>
        <w:object w:dxaOrig="1340" w:dyaOrig="360">
          <v:shape id="_x0000_i1147" type="#_x0000_t75" style="width:66.85pt;height:18.45pt" o:ole="">
            <v:imagedata r:id="rId223" o:title=""/>
          </v:shape>
          <o:OLEObject Type="Embed" ProgID="Equation.3" ShapeID="_x0000_i1147" DrawAspect="Content" ObjectID="_1634745181" r:id="rId224"/>
        </w:object>
      </w:r>
    </w:p>
    <w:p w:rsidR="00BF1F01" w:rsidRPr="00B916EC" w:rsidRDefault="00BF1F01" w:rsidP="00BF1F01">
      <w:pPr>
        <w:pStyle w:val="B5"/>
        <w:ind w:left="1985"/>
        <w:rPr>
          <w:rFonts w:eastAsia="宋体"/>
          <w:i/>
          <w:lang w:eastAsia="zh-CN"/>
        </w:rPr>
      </w:pPr>
      <w:r w:rsidRPr="00B916EC">
        <w:rPr>
          <w:position w:val="-10"/>
        </w:rPr>
        <w:object w:dxaOrig="720" w:dyaOrig="279">
          <v:shape id="_x0000_i1148" type="#_x0000_t75" style="width:36pt;height:14.55pt" o:ole="">
            <v:imagedata r:id="rId225" o:title=""/>
          </v:shape>
          <o:OLEObject Type="Embed" ProgID="Equation.3" ShapeID="_x0000_i1148" DrawAspect="Content" ObjectID="_1634745182" r:id="rId226"/>
        </w:object>
      </w:r>
    </w:p>
    <w:p w:rsidR="00BF1F01" w:rsidRPr="00B916EC" w:rsidRDefault="00BF1F01" w:rsidP="00BF1F01">
      <w:pPr>
        <w:pStyle w:val="B5"/>
        <w:rPr>
          <w:rFonts w:eastAsia="宋体" w:cs="Arial"/>
          <w:lang w:eastAsia="zh-CN"/>
        </w:rPr>
      </w:pPr>
      <w:proofErr w:type="gramStart"/>
      <w:r w:rsidRPr="00B916EC">
        <w:rPr>
          <w:rFonts w:eastAsia="宋体" w:hint="eastAsia"/>
          <w:lang w:eastAsia="zh-CN"/>
        </w:rPr>
        <w:t>end</w:t>
      </w:r>
      <w:proofErr w:type="gramEnd"/>
      <w:r w:rsidRPr="00B916EC">
        <w:rPr>
          <w:rFonts w:eastAsia="宋体" w:hint="eastAsia"/>
          <w:lang w:eastAsia="zh-CN"/>
        </w:rPr>
        <w:t xml:space="preserve"> if</w:t>
      </w:r>
    </w:p>
    <w:p w:rsidR="00BF1F01" w:rsidRPr="00B916EC" w:rsidRDefault="00BF1F01" w:rsidP="00BF1F01">
      <w:pPr>
        <w:pStyle w:val="B5"/>
        <w:rPr>
          <w:rFonts w:eastAsia="宋体"/>
          <w:lang w:eastAsia="zh-CN"/>
        </w:rPr>
      </w:pPr>
      <w:r w:rsidRPr="00B916EC">
        <w:rPr>
          <w:rFonts w:eastAsia="宋体"/>
          <w:lang w:eastAsia="zh-CN"/>
        </w:rPr>
        <w:object w:dxaOrig="1320" w:dyaOrig="360">
          <v:shape id="_x0000_i1149" type="#_x0000_t75" style="width:64.3pt;height:19.3pt" o:ole="">
            <v:imagedata r:id="rId227" o:title=""/>
          </v:shape>
          <o:OLEObject Type="Embed" ProgID="Equation.3" ShapeID="_x0000_i1149" DrawAspect="Content" ObjectID="_1634745183" r:id="rId228"/>
        </w:object>
      </w:r>
    </w:p>
    <w:p w:rsidR="00BF1F01" w:rsidRPr="00B916EC" w:rsidRDefault="00BF1F01" w:rsidP="00BF1F01">
      <w:pPr>
        <w:pStyle w:val="B5"/>
        <w:rPr>
          <w:lang w:eastAsia="zh-CN"/>
        </w:rPr>
      </w:pPr>
      <w:proofErr w:type="gramStart"/>
      <w:r w:rsidRPr="00B916EC">
        <w:rPr>
          <w:lang w:eastAsia="zh-CN"/>
        </w:rPr>
        <w:t>if</w:t>
      </w:r>
      <w:proofErr w:type="gramEnd"/>
      <w:r w:rsidRPr="00B916EC">
        <w:rPr>
          <w:lang w:eastAsia="zh-CN"/>
        </w:rPr>
        <w:t xml:space="preserve"> </w:t>
      </w:r>
      <w:r w:rsidRPr="00B916EC">
        <w:rPr>
          <w:lang w:eastAsia="zh-CN"/>
        </w:rPr>
        <w:object w:dxaOrig="1060" w:dyaOrig="360">
          <v:shape id="_x0000_i1150" type="#_x0000_t75" style="width:54.45pt;height:19.3pt" o:ole="">
            <v:imagedata r:id="rId229" o:title=""/>
          </v:shape>
          <o:OLEObject Type="Embed" ProgID="Equation.3" ShapeID="_x0000_i1150" DrawAspect="Content" ObjectID="_1634745184" r:id="rId230"/>
        </w:object>
      </w:r>
    </w:p>
    <w:p w:rsidR="00BF1F01" w:rsidRPr="00B916EC" w:rsidRDefault="00BF1F01" w:rsidP="00BF1F01">
      <w:pPr>
        <w:pStyle w:val="B5"/>
        <w:ind w:left="1985"/>
        <w:rPr>
          <w:lang w:eastAsia="zh-CN"/>
        </w:rPr>
      </w:pPr>
      <w:r w:rsidRPr="00B916EC">
        <w:rPr>
          <w:lang w:eastAsia="zh-CN"/>
        </w:rPr>
        <w:object w:dxaOrig="1400" w:dyaOrig="360">
          <v:shape id="_x0000_i1151" type="#_x0000_t75" style="width:74.55pt;height:19.3pt" o:ole="">
            <v:imagedata r:id="rId231" o:title=""/>
          </v:shape>
          <o:OLEObject Type="Embed" ProgID="Equation.3" ShapeID="_x0000_i1151" DrawAspect="Content" ObjectID="_1634745185" r:id="rId232"/>
        </w:object>
      </w:r>
    </w:p>
    <w:p w:rsidR="00BF1F01" w:rsidRPr="00B916EC" w:rsidRDefault="00BF1F01" w:rsidP="00BF1F01">
      <w:pPr>
        <w:pStyle w:val="B5"/>
        <w:rPr>
          <w:rFonts w:eastAsia="宋体"/>
          <w:lang w:eastAsia="zh-CN"/>
        </w:rPr>
      </w:pPr>
      <w:proofErr w:type="gramStart"/>
      <w:r w:rsidRPr="00B916EC">
        <w:rPr>
          <w:lang w:eastAsia="zh-CN"/>
        </w:rPr>
        <w:t>else</w:t>
      </w:r>
      <w:proofErr w:type="gramEnd"/>
      <w:r w:rsidRPr="00B916EC">
        <w:rPr>
          <w:rFonts w:eastAsia="宋体"/>
          <w:lang w:eastAsia="zh-CN"/>
        </w:rPr>
        <w:t xml:space="preserve"> </w:t>
      </w:r>
    </w:p>
    <w:p w:rsidR="00BF1F01" w:rsidRPr="00B916EC" w:rsidRDefault="00BF1F01" w:rsidP="00BF1F01">
      <w:pPr>
        <w:pStyle w:val="B5"/>
        <w:ind w:left="1985"/>
        <w:rPr>
          <w:rFonts w:eastAsia="宋体"/>
          <w:lang w:eastAsia="zh-CN"/>
        </w:rPr>
      </w:pPr>
      <w:r w:rsidRPr="00FF625B">
        <w:rPr>
          <w:rFonts w:eastAsia="宋体"/>
          <w:lang w:eastAsia="zh-CN"/>
        </w:rPr>
        <w:object w:dxaOrig="1300" w:dyaOrig="360">
          <v:shape id="_x0000_i1152" type="#_x0000_t75" style="width:70.7pt;height:18.45pt" o:ole="">
            <v:imagedata r:id="rId233" o:title=""/>
          </v:shape>
          <o:OLEObject Type="Embed" ProgID="Equation.3" ShapeID="_x0000_i1152" DrawAspect="Content" ObjectID="_1634745186" r:id="rId234"/>
        </w:object>
      </w:r>
    </w:p>
    <w:p w:rsidR="00BF1F01" w:rsidRDefault="00BF1F01" w:rsidP="00BF1F01">
      <w:pPr>
        <w:pStyle w:val="B5"/>
        <w:rPr>
          <w:rFonts w:eastAsia="宋体"/>
          <w:lang w:eastAsia="zh-CN"/>
        </w:rPr>
      </w:pPr>
      <w:proofErr w:type="gramStart"/>
      <w:r>
        <w:rPr>
          <w:rFonts w:eastAsia="宋体"/>
          <w:lang w:eastAsia="zh-CN"/>
        </w:rPr>
        <w:t>end</w:t>
      </w:r>
      <w:proofErr w:type="gramEnd"/>
      <w:r>
        <w:rPr>
          <w:rFonts w:eastAsia="宋体"/>
          <w:lang w:eastAsia="zh-CN"/>
        </w:rPr>
        <w:t xml:space="preserve"> if</w:t>
      </w:r>
    </w:p>
    <w:p w:rsidR="00BF1F01" w:rsidRPr="00B916EC" w:rsidRDefault="00BF1F01" w:rsidP="00BF1F01">
      <w:pPr>
        <w:pStyle w:val="B5"/>
        <w:ind w:left="1418" w:firstLine="0"/>
        <w:rPr>
          <w:rFonts w:eastAsia="宋体"/>
          <w:lang w:eastAsia="zh-CN"/>
        </w:rPr>
      </w:pPr>
      <w:r w:rsidRPr="00B916EC">
        <w:rPr>
          <w:rFonts w:eastAsia="宋体" w:hint="eastAsia"/>
          <w:lang w:eastAsia="zh-CN"/>
        </w:rPr>
        <w:t xml:space="preserve">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eastAsia="zh-CN"/>
        </w:rPr>
        <w:t xml:space="preserve"> </w:t>
      </w:r>
      <w:r>
        <w:rPr>
          <w:rFonts w:eastAsia="宋体"/>
          <w:lang w:eastAsia="zh-CN"/>
        </w:rPr>
        <w:t>is not provided</w:t>
      </w:r>
      <w:r w:rsidRPr="00B916EC">
        <w:rPr>
          <w:rFonts w:eastAsia="宋体" w:hint="eastAsia"/>
          <w:lang w:eastAsia="zh-CN"/>
        </w:rPr>
        <w:t xml:space="preserve"> and </w:t>
      </w:r>
      <w:r w:rsidRPr="00B916EC">
        <w:rPr>
          <w:position w:val="-6"/>
        </w:rPr>
        <w:object w:dxaOrig="220" w:dyaOrig="200">
          <v:shape id="_x0000_i1153" type="#_x0000_t75" style="width:9.85pt;height:12.45pt" o:ole="">
            <v:imagedata r:id="rId182" o:title=""/>
          </v:shape>
          <o:OLEObject Type="Embed" ProgID="Equation.3" ShapeID="_x0000_i1153" DrawAspect="Content" ObjectID="_1634745187" r:id="rId235"/>
        </w:object>
      </w:r>
      <w:r w:rsidRPr="00B916EC">
        <w:rPr>
          <w:rFonts w:eastAsia="宋体"/>
          <w:lang w:eastAsia="zh-CN"/>
        </w:rPr>
        <w:t xml:space="preserve"> is a monitoring occasion for </w:t>
      </w:r>
      <w:r w:rsidRPr="00B916EC">
        <w:rPr>
          <w:rFonts w:eastAsia="宋体" w:hint="eastAsia"/>
          <w:lang w:eastAsia="zh-CN"/>
        </w:rPr>
        <w:t xml:space="preserve">PDCCH </w:t>
      </w:r>
      <w:r w:rsidRPr="00B916EC">
        <w:rPr>
          <w:rFonts w:eastAsia="宋体"/>
          <w:lang w:eastAsia="zh-CN"/>
        </w:rPr>
        <w:t xml:space="preserve">with DCI format </w:t>
      </w:r>
      <w:r>
        <w:rPr>
          <w:rFonts w:eastAsia="宋体"/>
          <w:lang w:eastAsia="zh-CN"/>
        </w:rPr>
        <w:t xml:space="preserve">1_0 or DCI format </w:t>
      </w:r>
      <w:r w:rsidRPr="00B916EC">
        <w:rPr>
          <w:rFonts w:eastAsia="宋体"/>
          <w:lang w:val="en-US" w:eastAsia="zh-CN"/>
        </w:rPr>
        <w:t xml:space="preserve">1_1 and </w:t>
      </w:r>
      <w:r w:rsidRPr="00B916EC">
        <w:rPr>
          <w:rFonts w:eastAsia="宋体" w:hint="eastAsia"/>
          <w:lang w:eastAsia="zh-CN"/>
        </w:rPr>
        <w:t xml:space="preserve">the UE is configured </w:t>
      </w:r>
      <w:r w:rsidRPr="00B916EC">
        <w:rPr>
          <w:rFonts w:eastAsia="宋体"/>
          <w:lang w:eastAsia="zh-CN"/>
        </w:rPr>
        <w:t xml:space="preserve">by </w:t>
      </w:r>
      <w:proofErr w:type="spellStart"/>
      <w:r w:rsidRPr="00435CFD">
        <w:rPr>
          <w:i/>
        </w:rPr>
        <w:t>maxNrofCodeWordsScheduledByDCI</w:t>
      </w:r>
      <w:proofErr w:type="spellEnd"/>
      <w:r w:rsidRPr="00B916EC">
        <w:rPr>
          <w:rFonts w:eastAsia="宋体"/>
          <w:lang w:eastAsia="zh-CN"/>
        </w:rPr>
        <w:t xml:space="preserve"> </w:t>
      </w:r>
      <w:r w:rsidRPr="00B916EC">
        <w:rPr>
          <w:rFonts w:eastAsia="宋体" w:hint="eastAsia"/>
          <w:lang w:eastAsia="zh-CN"/>
        </w:rPr>
        <w:t xml:space="preserve">with </w:t>
      </w:r>
      <w:r w:rsidRPr="00B916EC">
        <w:rPr>
          <w:rFonts w:eastAsia="宋体"/>
          <w:lang w:eastAsia="zh-CN"/>
        </w:rPr>
        <w:t>reception of</w:t>
      </w:r>
      <w:r w:rsidRPr="00B916EC">
        <w:rPr>
          <w:rFonts w:eastAsia="宋体" w:hint="eastAsia"/>
          <w:lang w:eastAsia="zh-CN"/>
        </w:rPr>
        <w:t xml:space="preserve"> two transport blocks </w:t>
      </w:r>
      <w:r>
        <w:rPr>
          <w:rFonts w:eastAsia="宋体"/>
          <w:lang w:eastAsia="zh-CN"/>
        </w:rPr>
        <w:t>for</w:t>
      </w:r>
      <w:r w:rsidRPr="00B916EC">
        <w:rPr>
          <w:rFonts w:eastAsia="宋体" w:hint="eastAsia"/>
          <w:lang w:eastAsia="zh-CN"/>
        </w:rPr>
        <w:t xml:space="preserve"> at least one configured </w:t>
      </w:r>
      <w:r>
        <w:rPr>
          <w:rFonts w:cs="Arial"/>
          <w:lang w:eastAsia="zh-CN"/>
        </w:rPr>
        <w:t xml:space="preserve">DL BWP of at least one </w:t>
      </w:r>
      <w:r w:rsidRPr="00B916EC">
        <w:rPr>
          <w:rFonts w:eastAsia="宋体" w:hint="eastAsia"/>
          <w:lang w:eastAsia="zh-CN"/>
        </w:rPr>
        <w:t>serving cell,</w:t>
      </w:r>
    </w:p>
    <w:p w:rsidR="00BF1F01" w:rsidRPr="00B916EC" w:rsidRDefault="00BF1F01" w:rsidP="00BF1F01">
      <w:pPr>
        <w:pStyle w:val="B5"/>
        <w:ind w:left="1985"/>
        <w:rPr>
          <w:rFonts w:eastAsia="宋体"/>
          <w:lang w:eastAsia="zh-CN"/>
        </w:rPr>
      </w:pPr>
      <w:r w:rsidRPr="00B916EC">
        <w:rPr>
          <w:position w:val="-20"/>
        </w:rPr>
        <w:object w:dxaOrig="1219" w:dyaOrig="440">
          <v:shape id="_x0000_i1154" type="#_x0000_t75" style="width:57.45pt;height:21.85pt" o:ole="">
            <v:imagedata r:id="rId236" o:title=""/>
          </v:shape>
          <o:OLEObject Type="Embed" ProgID="Equation.3" ShapeID="_x0000_i1154" DrawAspect="Content" ObjectID="_1634745188" r:id="rId237"/>
        </w:object>
      </w:r>
      <w:r w:rsidRPr="00B916EC">
        <w:t xml:space="preserve"> </w:t>
      </w:r>
      <w:r w:rsidRPr="00B916EC">
        <w:rPr>
          <w:rFonts w:eastAsia="宋体" w:hint="eastAsia"/>
          <w:lang w:eastAsia="zh-CN"/>
        </w:rPr>
        <w:t xml:space="preserve">= </w:t>
      </w:r>
      <w:r w:rsidRPr="00B916EC">
        <w:t>HARQ-ACK</w:t>
      </w:r>
      <w:r w:rsidRPr="00960881">
        <w:t xml:space="preserve"> </w:t>
      </w:r>
      <w:r>
        <w:t>information</w:t>
      </w:r>
      <w:r w:rsidRPr="00B916EC">
        <w:t xml:space="preserve"> bit corresponding to the first transport block of this cell</w:t>
      </w:r>
    </w:p>
    <w:p w:rsidR="00BF1F01" w:rsidRPr="00B916EC" w:rsidRDefault="00BF1F01" w:rsidP="00BF1F01">
      <w:pPr>
        <w:pStyle w:val="B5"/>
        <w:ind w:left="1985"/>
        <w:rPr>
          <w:rFonts w:eastAsia="宋体"/>
          <w:lang w:eastAsia="zh-CN"/>
        </w:rPr>
      </w:pPr>
      <w:r w:rsidRPr="00B916EC">
        <w:rPr>
          <w:position w:val="-20"/>
        </w:rPr>
        <w:object w:dxaOrig="1359" w:dyaOrig="440">
          <v:shape id="_x0000_i1155" type="#_x0000_t75" style="width:64.3pt;height:23.55pt" o:ole="">
            <v:imagedata r:id="rId238" o:title=""/>
          </v:shape>
          <o:OLEObject Type="Embed" ProgID="Equation.3" ShapeID="_x0000_i1155" DrawAspect="Content" ObjectID="_1634745189" r:id="rId239"/>
        </w:object>
      </w:r>
      <w:r w:rsidRPr="00B916EC">
        <w:t xml:space="preserve"> </w:t>
      </w:r>
      <w:r w:rsidRPr="00B916EC">
        <w:rPr>
          <w:rFonts w:eastAsia="宋体" w:hint="eastAsia"/>
          <w:lang w:eastAsia="zh-CN"/>
        </w:rPr>
        <w:t>=</w:t>
      </w:r>
      <w:r w:rsidRPr="00B916EC">
        <w:t xml:space="preserve"> HARQ-ACK</w:t>
      </w:r>
      <w:r w:rsidRPr="00960881">
        <w:t xml:space="preserve"> </w:t>
      </w:r>
      <w:r>
        <w:t>information</w:t>
      </w:r>
      <w:r w:rsidRPr="00B916EC">
        <w:t xml:space="preserve"> bit corresponding to the </w:t>
      </w:r>
      <w:r w:rsidRPr="00B916EC">
        <w:rPr>
          <w:rFonts w:eastAsia="宋体" w:hint="eastAsia"/>
          <w:lang w:eastAsia="zh-CN"/>
        </w:rPr>
        <w:t>second</w:t>
      </w:r>
      <w:r w:rsidRPr="00B916EC">
        <w:t xml:space="preserve"> transport block of this cell</w:t>
      </w:r>
    </w:p>
    <w:p w:rsidR="00BF1F01" w:rsidRPr="00B916EC" w:rsidRDefault="00BF1F01" w:rsidP="00BF1F01">
      <w:pPr>
        <w:pStyle w:val="B5"/>
        <w:ind w:left="1985"/>
        <w:rPr>
          <w:rFonts w:eastAsia="宋体"/>
          <w:lang w:eastAsia="zh-CN"/>
        </w:rPr>
      </w:pPr>
      <w:r w:rsidRPr="00B916EC">
        <w:rPr>
          <w:rFonts w:eastAsia="宋体" w:cs="Arial"/>
          <w:position w:val="-12"/>
          <w:lang w:eastAsia="zh-CN"/>
        </w:rPr>
        <w:object w:dxaOrig="4360" w:dyaOrig="360">
          <v:shape id="_x0000_i1156" type="#_x0000_t75" style="width:238.3pt;height:17.55pt" o:ole="">
            <v:imagedata r:id="rId240" o:title=""/>
          </v:shape>
          <o:OLEObject Type="Embed" ProgID="Equation.3" ShapeID="_x0000_i1156" DrawAspect="Content" ObjectID="_1634745190" r:id="rId241"/>
        </w:object>
      </w:r>
    </w:p>
    <w:p w:rsidR="00BF1F01" w:rsidRPr="00B916EC" w:rsidRDefault="00BF1F01" w:rsidP="00BF1F01">
      <w:pPr>
        <w:pStyle w:val="B5"/>
        <w:ind w:left="1418" w:firstLine="0"/>
        <w:rPr>
          <w:rFonts w:eastAsia="宋体"/>
          <w:lang w:eastAsia="zh-CN"/>
        </w:rPr>
      </w:pPr>
      <w:proofErr w:type="spellStart"/>
      <w:r w:rsidRPr="00B916EC">
        <w:rPr>
          <w:rFonts w:eastAsia="宋体" w:hint="eastAsia"/>
          <w:lang w:eastAsia="zh-CN"/>
        </w:rPr>
        <w:t>elseif</w:t>
      </w:r>
      <w:proofErr w:type="spellEnd"/>
      <w:r w:rsidRPr="00B916EC">
        <w:rPr>
          <w:rFonts w:eastAsia="宋体" w:hint="eastAsia"/>
          <w:lang w:eastAsia="zh-CN"/>
        </w:rPr>
        <w:t xml:space="preserve">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eastAsia="zh-CN"/>
        </w:rPr>
        <w:t xml:space="preserve"> </w:t>
      </w:r>
      <w:r>
        <w:rPr>
          <w:rFonts w:eastAsia="宋体"/>
          <w:lang w:eastAsia="zh-CN"/>
        </w:rPr>
        <w:t>is provided to the UE</w:t>
      </w:r>
      <w:r w:rsidRPr="00B916EC">
        <w:rPr>
          <w:rFonts w:eastAsia="宋体" w:hint="eastAsia"/>
          <w:lang w:eastAsia="zh-CN"/>
        </w:rPr>
        <w:t xml:space="preserve"> and </w:t>
      </w:r>
      <w:r w:rsidRPr="003244E9">
        <w:rPr>
          <w:rFonts w:eastAsia="宋体" w:cs="Arial"/>
          <w:position w:val="-6"/>
          <w:lang w:eastAsia="zh-CN"/>
        </w:rPr>
        <w:object w:dxaOrig="220" w:dyaOrig="200">
          <v:shape id="_x0000_i1157" type="#_x0000_t75" style="width:11.55pt;height:11.55pt" o:ole="">
            <v:imagedata r:id="rId242" o:title=""/>
          </v:shape>
          <o:OLEObject Type="Embed" ProgID="Equation.3" ShapeID="_x0000_i1157" DrawAspect="Content" ObjectID="_1634745191" r:id="rId243"/>
        </w:object>
      </w:r>
      <w:r w:rsidRPr="00B916EC">
        <w:rPr>
          <w:rFonts w:eastAsia="宋体"/>
          <w:lang w:eastAsia="zh-CN"/>
        </w:rPr>
        <w:t xml:space="preserve"> is a monitoring occasion for </w:t>
      </w:r>
      <w:r w:rsidRPr="00B916EC">
        <w:rPr>
          <w:rFonts w:eastAsia="宋体" w:hint="eastAsia"/>
          <w:lang w:eastAsia="zh-CN"/>
        </w:rPr>
        <w:t xml:space="preserve">PDCCH </w:t>
      </w:r>
      <w:r w:rsidRPr="00B916EC">
        <w:rPr>
          <w:rFonts w:eastAsia="宋体"/>
          <w:lang w:eastAsia="zh-CN"/>
        </w:rPr>
        <w:t xml:space="preserve">with DCI format </w:t>
      </w:r>
      <w:r w:rsidRPr="00B916EC">
        <w:rPr>
          <w:rFonts w:eastAsia="宋体"/>
          <w:lang w:val="en-US" w:eastAsia="zh-CN"/>
        </w:rPr>
        <w:t xml:space="preserve">1_1 and </w:t>
      </w:r>
      <w:r w:rsidRPr="00B916EC">
        <w:rPr>
          <w:rFonts w:eastAsia="宋体" w:hint="eastAsia"/>
          <w:lang w:eastAsia="zh-CN"/>
        </w:rPr>
        <w:t xml:space="preserve">the UE is configured </w:t>
      </w:r>
      <w:r w:rsidRPr="00B916EC">
        <w:rPr>
          <w:rFonts w:eastAsia="宋体"/>
          <w:lang w:eastAsia="zh-CN"/>
        </w:rPr>
        <w:t xml:space="preserve">by </w:t>
      </w:r>
      <w:proofErr w:type="spellStart"/>
      <w:r w:rsidRPr="00435CFD">
        <w:rPr>
          <w:i/>
        </w:rPr>
        <w:t>maxNrofCodeWordsScheduledByDCI</w:t>
      </w:r>
      <w:proofErr w:type="spellEnd"/>
      <w:r w:rsidRPr="00B916EC">
        <w:rPr>
          <w:rFonts w:eastAsia="宋体"/>
          <w:lang w:eastAsia="zh-CN"/>
        </w:rPr>
        <w:t xml:space="preserve"> </w:t>
      </w:r>
      <w:r w:rsidRPr="00B916EC">
        <w:rPr>
          <w:rFonts w:eastAsia="宋体" w:hint="eastAsia"/>
          <w:lang w:eastAsia="zh-CN"/>
        </w:rPr>
        <w:t xml:space="preserve">with </w:t>
      </w:r>
      <w:r w:rsidRPr="00B916EC">
        <w:rPr>
          <w:rFonts w:eastAsia="宋体"/>
          <w:lang w:eastAsia="zh-CN"/>
        </w:rPr>
        <w:t>reception of</w:t>
      </w:r>
      <w:r w:rsidRPr="00B916EC">
        <w:rPr>
          <w:rFonts w:eastAsia="宋体" w:hint="eastAsia"/>
          <w:lang w:eastAsia="zh-CN"/>
        </w:rPr>
        <w:t xml:space="preserve"> two transport blocks in at least one configured </w:t>
      </w:r>
      <w:r>
        <w:rPr>
          <w:rFonts w:cs="Arial"/>
          <w:lang w:eastAsia="zh-CN"/>
        </w:rPr>
        <w:t xml:space="preserve">DL BWP of a </w:t>
      </w:r>
      <w:r w:rsidRPr="00B916EC">
        <w:rPr>
          <w:rFonts w:eastAsia="宋体" w:hint="eastAsia"/>
          <w:lang w:eastAsia="zh-CN"/>
        </w:rPr>
        <w:t>serving cell,</w:t>
      </w:r>
    </w:p>
    <w:p w:rsidR="00BF1F01" w:rsidRPr="00B916EC" w:rsidRDefault="00BF1F01" w:rsidP="00BF1F01">
      <w:pPr>
        <w:pStyle w:val="B5"/>
        <w:ind w:left="1985"/>
        <w:rPr>
          <w:rFonts w:eastAsia="宋体"/>
          <w:lang w:eastAsia="zh-CN"/>
        </w:rPr>
      </w:pPr>
      <w:r w:rsidRPr="00283634">
        <w:rPr>
          <w:position w:val="-16"/>
        </w:rPr>
        <w:object w:dxaOrig="980" w:dyaOrig="400">
          <v:shape id="_x0000_i1158" type="#_x0000_t75" style="width:51.85pt;height:23.55pt" o:ole="">
            <v:imagedata r:id="rId244" o:title=""/>
          </v:shape>
          <o:OLEObject Type="Embed" ProgID="Equation.3" ShapeID="_x0000_i1158" DrawAspect="Content" ObjectID="_1634745192" r:id="rId245"/>
        </w:object>
      </w:r>
      <w:r w:rsidRPr="00B916EC">
        <w:t xml:space="preserve"> </w:t>
      </w:r>
      <w:r w:rsidRPr="00B916EC">
        <w:rPr>
          <w:rFonts w:eastAsia="宋体" w:hint="eastAsia"/>
          <w:lang w:eastAsia="zh-CN"/>
        </w:rPr>
        <w:t xml:space="preserve">= </w:t>
      </w:r>
      <w:r w:rsidRPr="00B916EC">
        <w:t>binary AND operation of the HARQ-ACK</w:t>
      </w:r>
      <w:r w:rsidRPr="00960881">
        <w:t xml:space="preserve"> </w:t>
      </w:r>
      <w:r>
        <w:t>information</w:t>
      </w:r>
      <w:r w:rsidRPr="00B916EC">
        <w:t xml:space="preserve"> bits corresponding to the first and second transport blocks of this cell</w:t>
      </w:r>
    </w:p>
    <w:p w:rsidR="00BF1F01" w:rsidRPr="00B916EC" w:rsidRDefault="00BF1F01" w:rsidP="00BF1F01">
      <w:pPr>
        <w:pStyle w:val="B5"/>
        <w:ind w:left="1985"/>
        <w:rPr>
          <w:rFonts w:eastAsia="宋体"/>
          <w:lang w:eastAsia="zh-CN"/>
        </w:rPr>
      </w:pPr>
      <w:r w:rsidRPr="00B916EC">
        <w:rPr>
          <w:rFonts w:eastAsia="宋体" w:cs="Arial"/>
          <w:position w:val="-12"/>
          <w:lang w:eastAsia="zh-CN"/>
        </w:rPr>
        <w:object w:dxaOrig="2260" w:dyaOrig="360">
          <v:shape id="_x0000_i1159" type="#_x0000_t75" style="width:122.55pt;height:18.45pt" o:ole="">
            <v:imagedata r:id="rId246" o:title=""/>
          </v:shape>
          <o:OLEObject Type="Embed" ProgID="Equation.3" ShapeID="_x0000_i1159" DrawAspect="Content" ObjectID="_1634745193" r:id="rId247"/>
        </w:object>
      </w:r>
    </w:p>
    <w:p w:rsidR="00BF1F01" w:rsidRPr="00B916EC" w:rsidRDefault="00BF1F01" w:rsidP="00BF1F01">
      <w:pPr>
        <w:pStyle w:val="B5"/>
        <w:rPr>
          <w:rFonts w:eastAsia="宋体"/>
          <w:lang w:eastAsia="zh-CN"/>
        </w:rPr>
      </w:pPr>
      <w:proofErr w:type="gramStart"/>
      <w:r w:rsidRPr="00B916EC">
        <w:rPr>
          <w:rFonts w:eastAsia="宋体" w:hint="eastAsia"/>
          <w:lang w:eastAsia="zh-CN"/>
        </w:rPr>
        <w:t>else</w:t>
      </w:r>
      <w:proofErr w:type="gramEnd"/>
    </w:p>
    <w:p w:rsidR="00BF1F01" w:rsidRPr="00B916EC" w:rsidRDefault="00BF1F01" w:rsidP="00BF1F01">
      <w:pPr>
        <w:pStyle w:val="B5"/>
        <w:ind w:left="1985"/>
      </w:pPr>
      <w:r w:rsidRPr="00B916EC">
        <w:rPr>
          <w:position w:val="-20"/>
        </w:rPr>
        <w:object w:dxaOrig="1100" w:dyaOrig="440">
          <v:shape id="_x0000_i1160" type="#_x0000_t75" style="width:57.45pt;height:24.45pt" o:ole="">
            <v:imagedata r:id="rId248" o:title=""/>
          </v:shape>
          <o:OLEObject Type="Embed" ProgID="Equation.3" ShapeID="_x0000_i1160" DrawAspect="Content" ObjectID="_1634745194" r:id="rId249"/>
        </w:object>
      </w:r>
      <w:r w:rsidRPr="00B916EC">
        <w:t xml:space="preserve"> </w:t>
      </w:r>
      <w:r w:rsidRPr="00B916EC">
        <w:rPr>
          <w:rFonts w:eastAsia="宋体" w:hint="eastAsia"/>
          <w:lang w:eastAsia="zh-CN"/>
        </w:rPr>
        <w:t>=</w:t>
      </w:r>
      <w:r w:rsidRPr="00B916EC">
        <w:t xml:space="preserve"> HARQ-ACK</w:t>
      </w:r>
      <w:r w:rsidRPr="00960881">
        <w:t xml:space="preserve"> </w:t>
      </w:r>
      <w:r>
        <w:t>information</w:t>
      </w:r>
      <w:r w:rsidRPr="00B916EC">
        <w:t xml:space="preserve"> bit of this cell</w:t>
      </w:r>
    </w:p>
    <w:p w:rsidR="00BF1F01" w:rsidRPr="00B916EC" w:rsidRDefault="00BF1F01" w:rsidP="00BF1F01">
      <w:pPr>
        <w:pStyle w:val="B5"/>
        <w:ind w:left="1985"/>
        <w:rPr>
          <w:rFonts w:eastAsia="宋体"/>
          <w:lang w:eastAsia="zh-CN"/>
        </w:rPr>
      </w:pPr>
      <w:r w:rsidRPr="00B916EC">
        <w:rPr>
          <w:rFonts w:eastAsia="宋体" w:cs="Arial"/>
          <w:position w:val="-12"/>
          <w:lang w:eastAsia="zh-CN"/>
        </w:rPr>
        <w:object w:dxaOrig="2260" w:dyaOrig="360">
          <v:shape id="_x0000_i1161" type="#_x0000_t75" style="width:129.45pt;height:18.45pt" o:ole="">
            <v:imagedata r:id="rId250" o:title=""/>
          </v:shape>
          <o:OLEObject Type="Embed" ProgID="Equation.3" ShapeID="_x0000_i1161" DrawAspect="Content" ObjectID="_1634745195" r:id="rId251"/>
        </w:object>
      </w:r>
    </w:p>
    <w:p w:rsidR="00BF1F01" w:rsidRDefault="00BF1F01" w:rsidP="00BF1F01">
      <w:pPr>
        <w:pStyle w:val="B5"/>
        <w:rPr>
          <w:rFonts w:eastAsia="宋体"/>
          <w:lang w:eastAsia="zh-CN"/>
        </w:rPr>
      </w:pPr>
      <w:proofErr w:type="gramStart"/>
      <w:r>
        <w:rPr>
          <w:rFonts w:eastAsia="宋体"/>
          <w:lang w:eastAsia="zh-CN"/>
        </w:rPr>
        <w:t>end</w:t>
      </w:r>
      <w:proofErr w:type="gramEnd"/>
      <w:r>
        <w:rPr>
          <w:rFonts w:eastAsia="宋体"/>
          <w:lang w:eastAsia="zh-CN"/>
        </w:rPr>
        <w:t xml:space="preserve"> if</w:t>
      </w:r>
      <w:r w:rsidRPr="00B916EC">
        <w:rPr>
          <w:rFonts w:eastAsia="宋体" w:hint="eastAsia"/>
          <w:lang w:eastAsia="zh-CN"/>
        </w:rPr>
        <w:t xml:space="preserve"> </w:t>
      </w:r>
    </w:p>
    <w:p w:rsidR="00BF1F01" w:rsidRPr="00B916EC" w:rsidRDefault="00BF1F01" w:rsidP="00BF1F01">
      <w:pPr>
        <w:pStyle w:val="B4"/>
        <w:rPr>
          <w:rFonts w:eastAsia="宋体"/>
          <w:lang w:eastAsia="zh-CN"/>
        </w:rPr>
      </w:pPr>
      <w:proofErr w:type="gramStart"/>
      <w:r w:rsidRPr="00B916EC">
        <w:rPr>
          <w:rFonts w:eastAsia="宋体" w:hint="eastAsia"/>
          <w:lang w:eastAsia="zh-CN"/>
        </w:rPr>
        <w:t>end</w:t>
      </w:r>
      <w:proofErr w:type="gramEnd"/>
      <w:r w:rsidRPr="00B916EC">
        <w:rPr>
          <w:rFonts w:eastAsia="宋体" w:hint="eastAsia"/>
          <w:lang w:eastAsia="zh-CN"/>
        </w:rPr>
        <w:t xml:space="preserve"> if</w:t>
      </w:r>
    </w:p>
    <w:p w:rsidR="00BF1F01" w:rsidRPr="00B916EC" w:rsidRDefault="00BF1F01" w:rsidP="00BF1F01">
      <w:pPr>
        <w:pStyle w:val="B4"/>
        <w:rPr>
          <w:rFonts w:eastAsia="宋体"/>
          <w:lang w:eastAsia="zh-CN"/>
        </w:rPr>
      </w:pPr>
      <w:r w:rsidRPr="00B916EC">
        <w:rPr>
          <w:position w:val="-6"/>
        </w:rPr>
        <w:object w:dxaOrig="700" w:dyaOrig="240">
          <v:shape id="_x0000_i1162" type="#_x0000_t75" style="width:36pt;height:14.55pt" o:ole="">
            <v:imagedata r:id="rId252" o:title=""/>
          </v:shape>
          <o:OLEObject Type="Embed" ProgID="Equation.3" ShapeID="_x0000_i1162" DrawAspect="Content" ObjectID="_1634745196" r:id="rId253"/>
        </w:object>
      </w:r>
    </w:p>
    <w:p w:rsidR="00BF1F01" w:rsidRPr="009C612A" w:rsidRDefault="00BF1F01" w:rsidP="00BF1F01">
      <w:pPr>
        <w:pStyle w:val="B3"/>
        <w:rPr>
          <w:rFonts w:eastAsia="宋体"/>
          <w:lang w:val="en-US" w:eastAsia="zh-CN"/>
        </w:rPr>
      </w:pPr>
      <w:del w:id="35" w:author="CATT" w:date="2019-11-06T17:45:00Z">
        <w:r w:rsidDel="00576F67">
          <w:rPr>
            <w:rFonts w:eastAsia="宋体"/>
            <w:lang w:val="en-US" w:eastAsia="zh-CN"/>
          </w:rPr>
          <w:delText>end if</w:delText>
        </w:r>
      </w:del>
    </w:p>
    <w:p w:rsidR="00BF1F01" w:rsidRPr="00B916EC" w:rsidRDefault="00BF1F01" w:rsidP="00BF1F01">
      <w:pPr>
        <w:pStyle w:val="B2"/>
        <w:rPr>
          <w:rFonts w:eastAsia="宋体"/>
          <w:lang w:eastAsia="zh-CN"/>
        </w:rPr>
      </w:pPr>
      <w:proofErr w:type="gramStart"/>
      <w:r w:rsidRPr="00B916EC">
        <w:rPr>
          <w:rFonts w:eastAsia="宋体" w:hint="eastAsia"/>
          <w:lang w:eastAsia="zh-CN"/>
        </w:rPr>
        <w:t>end</w:t>
      </w:r>
      <w:proofErr w:type="gramEnd"/>
      <w:r w:rsidRPr="00B916EC">
        <w:rPr>
          <w:rFonts w:eastAsia="宋体" w:hint="eastAsia"/>
          <w:lang w:eastAsia="zh-CN"/>
        </w:rPr>
        <w:t xml:space="preserve"> while</w:t>
      </w:r>
    </w:p>
    <w:p w:rsidR="00BF1F01" w:rsidRPr="00B916EC" w:rsidRDefault="00BF1F01" w:rsidP="00BF1F01">
      <w:pPr>
        <w:pStyle w:val="B2"/>
        <w:rPr>
          <w:rFonts w:eastAsia="宋体"/>
          <w:i/>
          <w:lang w:eastAsia="zh-CN"/>
        </w:rPr>
      </w:pPr>
      <w:r w:rsidRPr="00B916EC">
        <w:rPr>
          <w:position w:val="-6"/>
        </w:rPr>
        <w:object w:dxaOrig="820" w:dyaOrig="240">
          <v:shape id="_x0000_i1163" type="#_x0000_t75" style="width:43.7pt;height:14.55pt" o:ole="">
            <v:imagedata r:id="rId254" o:title=""/>
          </v:shape>
          <o:OLEObject Type="Embed" ProgID="Equation.3" ShapeID="_x0000_i1163" DrawAspect="Content" ObjectID="_1634745197" r:id="rId255"/>
        </w:object>
      </w:r>
    </w:p>
    <w:p w:rsidR="00BF1F01" w:rsidRPr="00B916EC" w:rsidRDefault="00BF1F01" w:rsidP="00BF1F01">
      <w:pPr>
        <w:pStyle w:val="B1"/>
        <w:rPr>
          <w:rFonts w:eastAsia="宋体"/>
          <w:lang w:eastAsia="zh-CN"/>
        </w:rPr>
      </w:pPr>
      <w:proofErr w:type="gramStart"/>
      <w:r w:rsidRPr="00B916EC">
        <w:rPr>
          <w:rFonts w:eastAsia="宋体" w:hint="eastAsia"/>
          <w:lang w:eastAsia="zh-CN"/>
        </w:rPr>
        <w:t>end</w:t>
      </w:r>
      <w:proofErr w:type="gramEnd"/>
      <w:r w:rsidRPr="00B916EC">
        <w:rPr>
          <w:rFonts w:eastAsia="宋体" w:hint="eastAsia"/>
          <w:lang w:eastAsia="zh-CN"/>
        </w:rPr>
        <w:t xml:space="preserve"> while</w:t>
      </w:r>
    </w:p>
    <w:p w:rsidR="00BF1F01" w:rsidRPr="00B916EC" w:rsidRDefault="00BF1F01" w:rsidP="00BF1F01">
      <w:pPr>
        <w:pStyle w:val="B1"/>
        <w:rPr>
          <w:rFonts w:eastAsia="宋体" w:cs="Arial"/>
          <w:lang w:eastAsia="zh-CN"/>
        </w:rPr>
      </w:pPr>
      <w:proofErr w:type="gramStart"/>
      <w:r w:rsidRPr="00B916EC">
        <w:rPr>
          <w:rFonts w:eastAsia="宋体" w:hint="eastAsia"/>
          <w:lang w:eastAsia="zh-CN"/>
        </w:rPr>
        <w:t>if</w:t>
      </w:r>
      <w:proofErr w:type="gramEnd"/>
      <w:r w:rsidRPr="00B916EC">
        <w:rPr>
          <w:rFonts w:eastAsia="宋体" w:hint="eastAsia"/>
          <w:lang w:eastAsia="zh-CN"/>
        </w:rPr>
        <w:t xml:space="preserve"> </w:t>
      </w:r>
      <w:r w:rsidRPr="00B916EC">
        <w:rPr>
          <w:rFonts w:eastAsia="宋体" w:cs="Arial"/>
          <w:position w:val="-12"/>
          <w:lang w:eastAsia="zh-CN"/>
        </w:rPr>
        <w:object w:dxaOrig="1040" w:dyaOrig="320">
          <v:shape id="_x0000_i1164" type="#_x0000_t75" style="width:54.45pt;height:17.55pt" o:ole="">
            <v:imagedata r:id="rId256" o:title=""/>
          </v:shape>
          <o:OLEObject Type="Embed" ProgID="Equation.3" ShapeID="_x0000_i1164" DrawAspect="Content" ObjectID="_1634745198" r:id="rId257"/>
        </w:object>
      </w:r>
    </w:p>
    <w:p w:rsidR="00BF1F01" w:rsidRPr="00B916EC" w:rsidRDefault="00BF1F01" w:rsidP="00BF1F01">
      <w:pPr>
        <w:pStyle w:val="B2"/>
        <w:rPr>
          <w:rFonts w:eastAsia="宋体"/>
          <w:i/>
          <w:lang w:eastAsia="zh-CN"/>
        </w:rPr>
      </w:pPr>
      <w:r w:rsidRPr="00B916EC">
        <w:rPr>
          <w:position w:val="-10"/>
        </w:rPr>
        <w:object w:dxaOrig="720" w:dyaOrig="279">
          <v:shape id="_x0000_i1165" type="#_x0000_t75" style="width:36pt;height:14.55pt" o:ole="">
            <v:imagedata r:id="rId225" o:title=""/>
          </v:shape>
          <o:OLEObject Type="Embed" ProgID="Equation.3" ShapeID="_x0000_i1165" DrawAspect="Content" ObjectID="_1634745199" r:id="rId258"/>
        </w:object>
      </w:r>
    </w:p>
    <w:p w:rsidR="00BF1F01" w:rsidRPr="00B916EC" w:rsidRDefault="00BF1F01" w:rsidP="00BF1F01">
      <w:pPr>
        <w:pStyle w:val="B1"/>
        <w:rPr>
          <w:rFonts w:eastAsia="宋体" w:cs="Arial"/>
          <w:lang w:eastAsia="zh-CN"/>
        </w:rPr>
      </w:pPr>
      <w:proofErr w:type="gramStart"/>
      <w:r w:rsidRPr="00B916EC">
        <w:rPr>
          <w:rFonts w:eastAsia="宋体" w:hint="eastAsia"/>
          <w:lang w:eastAsia="zh-CN"/>
        </w:rPr>
        <w:lastRenderedPageBreak/>
        <w:t>end</w:t>
      </w:r>
      <w:proofErr w:type="gramEnd"/>
      <w:r w:rsidRPr="00B916EC">
        <w:rPr>
          <w:rFonts w:eastAsia="宋体" w:hint="eastAsia"/>
          <w:lang w:eastAsia="zh-CN"/>
        </w:rPr>
        <w:t xml:space="preserve"> if</w:t>
      </w:r>
    </w:p>
    <w:p w:rsidR="00BF1F01" w:rsidRPr="00B916EC" w:rsidRDefault="00BF1F01" w:rsidP="00BF1F01">
      <w:pPr>
        <w:pStyle w:val="B1"/>
        <w:ind w:left="284" w:firstLine="0"/>
        <w:rPr>
          <w:rFonts w:eastAsia="宋体" w:cs="Arial"/>
          <w:lang w:eastAsia="zh-CN"/>
        </w:rPr>
      </w:pPr>
      <w:proofErr w:type="gramStart"/>
      <w:r w:rsidRPr="00B916EC">
        <w:rPr>
          <w:rFonts w:eastAsia="宋体" w:cs="Arial" w:hint="eastAsia"/>
          <w:lang w:eastAsia="zh-CN"/>
        </w:rPr>
        <w:t>if</w:t>
      </w:r>
      <w:proofErr w:type="gramEnd"/>
      <w:r w:rsidRPr="00B916EC">
        <w:rPr>
          <w:rFonts w:eastAsia="宋体" w:cs="Arial" w:hint="eastAsia"/>
          <w:lang w:eastAsia="zh-CN"/>
        </w:rPr>
        <w:t xml:space="preserve">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eastAsia="zh-CN"/>
        </w:rPr>
        <w:t xml:space="preserve"> </w:t>
      </w:r>
      <w:r>
        <w:rPr>
          <w:rFonts w:eastAsia="宋体"/>
          <w:lang w:val="en-US" w:eastAsia="zh-CN"/>
        </w:rPr>
        <w:t xml:space="preserve">is not provided </w:t>
      </w:r>
      <w:r>
        <w:rPr>
          <w:rFonts w:eastAsia="宋体"/>
          <w:lang w:eastAsia="zh-CN"/>
        </w:rPr>
        <w:t>to the UE</w:t>
      </w:r>
      <w:r w:rsidRPr="00B916EC">
        <w:rPr>
          <w:rFonts w:eastAsia="宋体"/>
          <w:lang w:val="en-US" w:eastAsia="zh-CN"/>
        </w:rPr>
        <w:t xml:space="preserve"> and </w:t>
      </w:r>
      <w:r w:rsidRPr="00B916EC">
        <w:rPr>
          <w:rFonts w:eastAsia="宋体" w:hint="eastAsia"/>
          <w:lang w:eastAsia="zh-CN"/>
        </w:rPr>
        <w:t>the</w:t>
      </w:r>
      <w:r w:rsidRPr="00B916EC">
        <w:rPr>
          <w:rFonts w:eastAsia="宋体" w:cs="Arial" w:hint="eastAsia"/>
          <w:lang w:eastAsia="zh-CN"/>
        </w:rPr>
        <w:t xml:space="preserve"> UE is configured </w:t>
      </w:r>
      <w:r w:rsidRPr="00B916EC">
        <w:rPr>
          <w:rFonts w:eastAsia="宋体" w:cs="Arial"/>
          <w:lang w:eastAsia="zh-CN"/>
        </w:rPr>
        <w:t xml:space="preserve">by </w:t>
      </w:r>
      <w:proofErr w:type="spellStart"/>
      <w:r w:rsidRPr="00435CFD">
        <w:rPr>
          <w:i/>
        </w:rPr>
        <w:t>maxNrofCodeWordsScheduledByDCI</w:t>
      </w:r>
      <w:proofErr w:type="spellEnd"/>
      <w:r w:rsidRPr="00B916EC">
        <w:rPr>
          <w:rFonts w:eastAsia="宋体" w:cs="Arial"/>
          <w:lang w:eastAsia="zh-CN"/>
        </w:rPr>
        <w:t xml:space="preserve"> </w:t>
      </w:r>
      <w:r w:rsidRPr="00B916EC">
        <w:rPr>
          <w:rFonts w:eastAsia="宋体" w:cs="Arial" w:hint="eastAsia"/>
          <w:lang w:eastAsia="zh-CN"/>
        </w:rPr>
        <w:t xml:space="preserve">with </w:t>
      </w:r>
      <w:r w:rsidRPr="00B916EC">
        <w:rPr>
          <w:rFonts w:eastAsia="宋体" w:cs="Arial"/>
          <w:lang w:eastAsia="zh-CN"/>
        </w:rPr>
        <w:t>reception of</w:t>
      </w:r>
      <w:r w:rsidRPr="00B916EC">
        <w:rPr>
          <w:rFonts w:eastAsia="宋体" w:cs="Arial" w:hint="eastAsia"/>
          <w:lang w:eastAsia="zh-CN"/>
        </w:rPr>
        <w:t xml:space="preserve"> two transport blocks </w:t>
      </w:r>
      <w:r>
        <w:rPr>
          <w:rFonts w:eastAsia="宋体" w:cs="Arial"/>
          <w:lang w:eastAsia="zh-CN"/>
        </w:rPr>
        <w:t>for</w:t>
      </w:r>
      <w:r w:rsidRPr="00B916EC">
        <w:rPr>
          <w:rFonts w:eastAsia="宋体" w:cs="Arial" w:hint="eastAsia"/>
          <w:lang w:eastAsia="zh-CN"/>
        </w:rPr>
        <w:t xml:space="preserve"> at least one configured </w:t>
      </w:r>
      <w:r>
        <w:rPr>
          <w:rFonts w:cs="Arial"/>
          <w:lang w:eastAsia="zh-CN"/>
        </w:rPr>
        <w:t xml:space="preserve">DL BWP of a </w:t>
      </w:r>
      <w:r w:rsidRPr="00B916EC">
        <w:rPr>
          <w:rFonts w:eastAsia="宋体" w:cs="Arial" w:hint="eastAsia"/>
          <w:lang w:eastAsia="zh-CN"/>
        </w:rPr>
        <w:t>serving cell,</w:t>
      </w:r>
    </w:p>
    <w:p w:rsidR="00BF1F01" w:rsidRPr="00B916EC" w:rsidRDefault="00BF1F01" w:rsidP="00BF1F01">
      <w:pPr>
        <w:pStyle w:val="B2"/>
        <w:rPr>
          <w:rFonts w:eastAsia="宋体"/>
          <w:lang w:eastAsia="zh-CN"/>
        </w:rPr>
      </w:pPr>
      <w:r w:rsidRPr="00B916EC">
        <w:rPr>
          <w:rFonts w:eastAsia="宋体"/>
          <w:position w:val="-12"/>
          <w:lang w:eastAsia="zh-CN"/>
        </w:rPr>
        <w:object w:dxaOrig="1920" w:dyaOrig="360">
          <v:shape id="_x0000_i1166" type="#_x0000_t75" style="width:102pt;height:19.3pt" o:ole="">
            <v:imagedata r:id="rId259" o:title=""/>
          </v:shape>
          <o:OLEObject Type="Embed" ProgID="Equation.3" ShapeID="_x0000_i1166" DrawAspect="Content" ObjectID="_1634745200" r:id="rId260"/>
        </w:object>
      </w:r>
    </w:p>
    <w:p w:rsidR="00BF1F01" w:rsidRPr="00B916EC" w:rsidRDefault="00BF1F01" w:rsidP="00BF1F01">
      <w:pPr>
        <w:pStyle w:val="B1"/>
        <w:rPr>
          <w:rFonts w:eastAsia="宋体"/>
          <w:lang w:eastAsia="zh-CN"/>
        </w:rPr>
      </w:pPr>
      <w:proofErr w:type="gramStart"/>
      <w:r w:rsidRPr="00B916EC">
        <w:rPr>
          <w:rFonts w:eastAsia="宋体" w:hint="eastAsia"/>
          <w:lang w:eastAsia="zh-CN"/>
        </w:rPr>
        <w:t>else</w:t>
      </w:r>
      <w:proofErr w:type="gramEnd"/>
    </w:p>
    <w:p w:rsidR="00BF1F01" w:rsidRDefault="00BF1F01" w:rsidP="00BF1F01">
      <w:pPr>
        <w:pStyle w:val="B2"/>
        <w:rPr>
          <w:rFonts w:eastAsia="宋体"/>
          <w:lang w:eastAsia="zh-CN"/>
        </w:rPr>
      </w:pPr>
      <w:r w:rsidRPr="00B916EC">
        <w:rPr>
          <w:rFonts w:eastAsia="宋体"/>
          <w:position w:val="-12"/>
          <w:lang w:eastAsia="zh-CN"/>
        </w:rPr>
        <w:object w:dxaOrig="1600" w:dyaOrig="360">
          <v:shape id="_x0000_i1167" type="#_x0000_t75" style="width:87.85pt;height:18.45pt" o:ole="">
            <v:imagedata r:id="rId261" o:title=""/>
          </v:shape>
          <o:OLEObject Type="Embed" ProgID="Equation.3" ShapeID="_x0000_i1167" DrawAspect="Content" ObjectID="_1634745201" r:id="rId262"/>
        </w:object>
      </w:r>
    </w:p>
    <w:p w:rsidR="00BF1F01" w:rsidRPr="00A45058" w:rsidRDefault="00BF1F01" w:rsidP="00BF1F01">
      <w:pPr>
        <w:pStyle w:val="B1"/>
        <w:rPr>
          <w:rFonts w:eastAsia="宋体"/>
          <w:lang w:eastAsia="zh-CN"/>
        </w:rPr>
      </w:pPr>
      <w:proofErr w:type="gramStart"/>
      <w:r>
        <w:rPr>
          <w:rFonts w:eastAsia="宋体"/>
          <w:lang w:eastAsia="zh-CN"/>
        </w:rPr>
        <w:t>end</w:t>
      </w:r>
      <w:proofErr w:type="gramEnd"/>
      <w:r>
        <w:rPr>
          <w:rFonts w:eastAsia="宋体"/>
          <w:lang w:eastAsia="zh-CN"/>
        </w:rPr>
        <w:t xml:space="preserve"> if</w:t>
      </w:r>
    </w:p>
    <w:p w:rsidR="00BF1F01" w:rsidRDefault="00BF1F01" w:rsidP="00BF1F01">
      <w:pPr>
        <w:pStyle w:val="B1"/>
      </w:pPr>
      <w:r w:rsidRPr="00B916EC">
        <w:rPr>
          <w:position w:val="-10"/>
        </w:rPr>
        <w:object w:dxaOrig="1260" w:dyaOrig="340">
          <v:shape id="_x0000_i1168" type="#_x0000_t75" style="width:69.85pt;height:19.3pt" o:ole="">
            <v:imagedata r:id="rId263" o:title=""/>
          </v:shape>
          <o:OLEObject Type="Embed" ProgID="Equation.3" ShapeID="_x0000_i1168" DrawAspect="Content" ObjectID="_1634745202" r:id="rId264"/>
        </w:object>
      </w:r>
      <w:r w:rsidRPr="00B916EC">
        <w:rPr>
          <w:rFonts w:eastAsia="宋体" w:hint="eastAsia"/>
          <w:lang w:eastAsia="zh-CN"/>
        </w:rPr>
        <w:t xml:space="preserve"> </w:t>
      </w:r>
      <w:proofErr w:type="gramStart"/>
      <w:r w:rsidRPr="00B916EC">
        <w:rPr>
          <w:rFonts w:eastAsia="宋体" w:hint="eastAsia"/>
          <w:lang w:eastAsia="zh-CN"/>
        </w:rPr>
        <w:t>for</w:t>
      </w:r>
      <w:proofErr w:type="gramEnd"/>
      <w:r w:rsidRPr="00B916EC">
        <w:rPr>
          <w:rFonts w:eastAsia="宋体" w:hint="eastAsia"/>
          <w:lang w:eastAsia="zh-CN"/>
        </w:rPr>
        <w:t xml:space="preserve"> any </w:t>
      </w:r>
      <w:r w:rsidRPr="00B916EC">
        <w:rPr>
          <w:position w:val="-10"/>
        </w:rPr>
        <w:object w:dxaOrig="1860" w:dyaOrig="340">
          <v:shape id="_x0000_i1169" type="#_x0000_t75" style="width:108pt;height:17.55pt" o:ole="">
            <v:imagedata r:id="rId265" o:title=""/>
          </v:shape>
          <o:OLEObject Type="Embed" ProgID="Equation.3" ShapeID="_x0000_i1169" DrawAspect="Content" ObjectID="_1634745203" r:id="rId266"/>
        </w:object>
      </w:r>
    </w:p>
    <w:p w:rsidR="00BF1F01" w:rsidRDefault="00BF1F01" w:rsidP="00BF1F01">
      <w:pPr>
        <w:pStyle w:val="B1"/>
        <w:rPr>
          <w:lang w:eastAsia="zh-CN"/>
        </w:rPr>
      </w:pPr>
      <w:r w:rsidRPr="00B916EC">
        <w:rPr>
          <w:lang w:eastAsia="zh-CN"/>
        </w:rPr>
        <w:t>S</w:t>
      </w:r>
      <w:r w:rsidRPr="00B916EC">
        <w:rPr>
          <w:rFonts w:hint="eastAsia"/>
          <w:lang w:eastAsia="zh-CN"/>
        </w:rPr>
        <w:t xml:space="preserve">et </w:t>
      </w:r>
      <w:r w:rsidRPr="00B916EC">
        <w:rPr>
          <w:position w:val="-6"/>
        </w:rPr>
        <w:object w:dxaOrig="460" w:dyaOrig="240">
          <v:shape id="_x0000_i1170" type="#_x0000_t75" style="width:21.45pt;height:14.55pt" o:ole="">
            <v:imagedata r:id="rId209" o:title=""/>
          </v:shape>
          <o:OLEObject Type="Embed" ProgID="Equation.3" ShapeID="_x0000_i1170" DrawAspect="Content" ObjectID="_1634745204" r:id="rId267"/>
        </w:object>
      </w:r>
      <w:r w:rsidRPr="00B916EC">
        <w:rPr>
          <w:rFonts w:hint="eastAsia"/>
          <w:lang w:eastAsia="zh-CN"/>
        </w:rPr>
        <w:t xml:space="preserve"> </w:t>
      </w:r>
    </w:p>
    <w:p w:rsidR="00BF1F01" w:rsidRPr="0009732E" w:rsidRDefault="00BF1F01" w:rsidP="00BF1F01">
      <w:pPr>
        <w:pStyle w:val="B1"/>
        <w:rPr>
          <w:lang w:eastAsia="zh-CN"/>
        </w:rPr>
      </w:pPr>
      <w:proofErr w:type="gramStart"/>
      <w:r w:rsidRPr="00B916EC">
        <w:t>while</w:t>
      </w:r>
      <w:proofErr w:type="gramEnd"/>
      <w:r w:rsidRPr="00B916EC">
        <w:t xml:space="preserve"> </w:t>
      </w:r>
      <w:r w:rsidRPr="00FF625B">
        <w:object w:dxaOrig="740" w:dyaOrig="340">
          <v:shape id="_x0000_i1171" type="#_x0000_t75" style="width:42.45pt;height:17.55pt" o:ole="">
            <v:imagedata r:id="rId268" o:title=""/>
          </v:shape>
          <o:OLEObject Type="Embed" ProgID="Equation.3" ShapeID="_x0000_i1171" DrawAspect="Content" ObjectID="_1634745205" r:id="rId269"/>
        </w:object>
      </w:r>
    </w:p>
    <w:p w:rsidR="00BF1F01" w:rsidRPr="00B916EC" w:rsidRDefault="00BF1F01" w:rsidP="00BF1F01">
      <w:pPr>
        <w:pStyle w:val="B2"/>
        <w:ind w:left="567" w:firstLine="0"/>
        <w:rPr>
          <w:rFonts w:eastAsia="宋体"/>
          <w:lang w:eastAsia="zh-CN"/>
        </w:rPr>
      </w:pPr>
      <w:proofErr w:type="gramStart"/>
      <w:r w:rsidRPr="00B916EC">
        <w:rPr>
          <w:rFonts w:eastAsia="宋体"/>
          <w:lang w:eastAsia="zh-CN"/>
        </w:rPr>
        <w:t>if</w:t>
      </w:r>
      <w:proofErr w:type="gramEnd"/>
      <w:r w:rsidRPr="00B916EC">
        <w:rPr>
          <w:rFonts w:eastAsia="宋体"/>
          <w:lang w:eastAsia="zh-CN"/>
        </w:rPr>
        <w:t xml:space="preserve"> SPS PDSCH </w:t>
      </w:r>
      <w:r>
        <w:rPr>
          <w:rFonts w:eastAsia="宋体"/>
          <w:lang w:eastAsia="zh-CN"/>
        </w:rPr>
        <w:t>reception</w:t>
      </w:r>
      <w:r w:rsidRPr="00B916EC">
        <w:rPr>
          <w:rFonts w:eastAsia="宋体"/>
          <w:lang w:eastAsia="zh-CN"/>
        </w:rPr>
        <w:t xml:space="preserve"> is activated for a UE and the UE is configured to receive SPS PDSCH </w:t>
      </w:r>
      <w:r>
        <w:rPr>
          <w:rFonts w:eastAsia="宋体"/>
          <w:lang w:eastAsia="zh-CN"/>
        </w:rPr>
        <w:t xml:space="preserve">in a slot </w:t>
      </w:r>
      <w:r w:rsidRPr="00CE503F">
        <w:rPr>
          <w:position w:val="-12"/>
        </w:rPr>
        <w:object w:dxaOrig="660" w:dyaOrig="320">
          <v:shape id="_x0000_i1172" type="#_x0000_t75" style="width:30.45pt;height:17.55pt" o:ole="">
            <v:imagedata r:id="rId270" o:title=""/>
          </v:shape>
          <o:OLEObject Type="Embed" ProgID="Equation.3" ShapeID="_x0000_i1172" DrawAspect="Content" ObjectID="_1634745206" r:id="rId271"/>
        </w:object>
      </w:r>
      <w:r>
        <w:rPr>
          <w:rFonts w:eastAsia="宋体"/>
          <w:lang w:eastAsia="zh-CN"/>
        </w:rPr>
        <w:t xml:space="preserve"> </w:t>
      </w:r>
      <w:r>
        <w:rPr>
          <w:rFonts w:cs="Arial"/>
          <w:lang w:eastAsia="zh-CN"/>
        </w:rPr>
        <w:t xml:space="preserve">for </w:t>
      </w:r>
      <w:r w:rsidRPr="00B916EC">
        <w:rPr>
          <w:rFonts w:hint="eastAsia"/>
          <w:lang w:eastAsia="zh-CN"/>
        </w:rPr>
        <w:t xml:space="preserve">serving cell </w:t>
      </w:r>
      <w:r w:rsidRPr="00A25356">
        <w:rPr>
          <w:position w:val="-6"/>
        </w:rPr>
        <w:object w:dxaOrig="160" w:dyaOrig="200">
          <v:shape id="_x0000_i1173" type="#_x0000_t75" style="width:9.85pt;height:12.45pt" o:ole="">
            <v:imagedata r:id="rId219" o:title=""/>
          </v:shape>
          <o:OLEObject Type="Embed" ProgID="Equation.3" ShapeID="_x0000_i1173" DrawAspect="Content" ObjectID="_1634745207" r:id="rId272"/>
        </w:object>
      </w:r>
      <w:r>
        <w:t xml:space="preserve">, where </w:t>
      </w:r>
      <w:r w:rsidRPr="00CE503F">
        <w:rPr>
          <w:position w:val="-12"/>
        </w:rPr>
        <w:object w:dxaOrig="360" w:dyaOrig="320">
          <v:shape id="_x0000_i1174" type="#_x0000_t75" style="width:21.45pt;height:15.85pt" o:ole="">
            <v:imagedata r:id="rId273" o:title=""/>
          </v:shape>
          <o:OLEObject Type="Embed" ProgID="Equation.3" ShapeID="_x0000_i1174" DrawAspect="Content" ObjectID="_1634745208" r:id="rId274"/>
        </w:object>
      </w:r>
      <w:r>
        <w:t xml:space="preserve"> is the PDSCH-to-HARQ-feedback timing value for SPS PDSCH on </w:t>
      </w:r>
      <w:r w:rsidRPr="00B916EC">
        <w:rPr>
          <w:rFonts w:hint="eastAsia"/>
          <w:lang w:eastAsia="zh-CN"/>
        </w:rPr>
        <w:t xml:space="preserve">serving cell </w:t>
      </w:r>
      <w:r w:rsidRPr="00A25356">
        <w:rPr>
          <w:position w:val="-6"/>
        </w:rPr>
        <w:object w:dxaOrig="160" w:dyaOrig="200">
          <v:shape id="_x0000_i1175" type="#_x0000_t75" style="width:9.85pt;height:12.45pt" o:ole="">
            <v:imagedata r:id="rId219" o:title=""/>
          </v:shape>
          <o:OLEObject Type="Embed" ProgID="Equation.3" ShapeID="_x0000_i1175" DrawAspect="Content" ObjectID="_1634745209" r:id="rId275"/>
        </w:object>
      </w:r>
    </w:p>
    <w:p w:rsidR="00BF1F01" w:rsidRPr="00B916EC" w:rsidRDefault="00BF1F01" w:rsidP="00BF1F01">
      <w:pPr>
        <w:pStyle w:val="B3"/>
        <w:rPr>
          <w:rFonts w:eastAsia="宋体"/>
          <w:lang w:eastAsia="zh-CN"/>
        </w:rPr>
      </w:pPr>
      <w:r w:rsidRPr="00B916EC">
        <w:rPr>
          <w:rFonts w:eastAsia="宋体"/>
          <w:lang w:eastAsia="zh-CN"/>
        </w:rPr>
        <w:object w:dxaOrig="1380" w:dyaOrig="300">
          <v:shape id="_x0000_i1176" type="#_x0000_t75" style="width:1in;height:15.85pt" o:ole="">
            <v:imagedata r:id="rId276" o:title=""/>
          </v:shape>
          <o:OLEObject Type="Embed" ProgID="Equation.3" ShapeID="_x0000_i1176" DrawAspect="Content" ObjectID="_1634745210" r:id="rId277"/>
        </w:object>
      </w:r>
    </w:p>
    <w:p w:rsidR="00BF1F01" w:rsidRPr="00B916EC" w:rsidRDefault="00BF1F01" w:rsidP="00BF1F01">
      <w:pPr>
        <w:pStyle w:val="B3"/>
        <w:rPr>
          <w:rFonts w:eastAsia="宋体"/>
          <w:lang w:eastAsia="zh-CN"/>
        </w:rPr>
      </w:pPr>
      <w:r w:rsidRPr="00B916EC">
        <w:rPr>
          <w:rFonts w:eastAsia="宋体"/>
          <w:position w:val="-14"/>
          <w:lang w:eastAsia="zh-CN"/>
        </w:rPr>
        <w:object w:dxaOrig="620" w:dyaOrig="380">
          <v:shape id="_x0000_i1177" type="#_x0000_t75" style="width:27.85pt;height:20.15pt" o:ole="">
            <v:imagedata r:id="rId278" o:title=""/>
          </v:shape>
          <o:OLEObject Type="Embed" ProgID="Equation.3" ShapeID="_x0000_i1177" DrawAspect="Content" ObjectID="_1634745211" r:id="rId279"/>
        </w:object>
      </w:r>
      <w:r w:rsidRPr="00B916EC">
        <w:rPr>
          <w:rFonts w:eastAsia="宋体" w:hint="eastAsia"/>
          <w:lang w:eastAsia="zh-CN"/>
        </w:rPr>
        <w:t>=</w:t>
      </w:r>
      <w:r w:rsidRPr="00B916EC">
        <w:t xml:space="preserve"> HARQ-ACK</w:t>
      </w:r>
      <w:r w:rsidRPr="00DF30C4">
        <w:t xml:space="preserve"> </w:t>
      </w:r>
      <w:r>
        <w:t>information</w:t>
      </w:r>
      <w:r w:rsidRPr="00B916EC">
        <w:t xml:space="preserve"> bit </w:t>
      </w:r>
      <w:r w:rsidRPr="00B916EC">
        <w:rPr>
          <w:rFonts w:eastAsia="宋体"/>
          <w:lang w:eastAsia="zh-CN"/>
        </w:rPr>
        <w:t xml:space="preserve">associated with </w:t>
      </w:r>
      <w:r w:rsidRPr="00B916EC">
        <w:rPr>
          <w:rFonts w:eastAsia="宋体" w:hint="eastAsia"/>
          <w:lang w:eastAsia="zh-CN"/>
        </w:rPr>
        <w:t>the</w:t>
      </w:r>
      <w:r w:rsidRPr="00B916EC">
        <w:rPr>
          <w:rFonts w:eastAsia="宋体"/>
          <w:lang w:eastAsia="zh-CN"/>
        </w:rPr>
        <w:t xml:space="preserve"> SPS PDSCH reception</w:t>
      </w:r>
    </w:p>
    <w:p w:rsidR="00BF1F01" w:rsidRDefault="00BF1F01" w:rsidP="00BF1F01">
      <w:pPr>
        <w:pStyle w:val="B2"/>
        <w:rPr>
          <w:rFonts w:eastAsia="宋体"/>
          <w:lang w:eastAsia="zh-CN"/>
        </w:rPr>
      </w:pPr>
      <w:proofErr w:type="gramStart"/>
      <w:r w:rsidRPr="00B916EC">
        <w:rPr>
          <w:rFonts w:eastAsia="宋体" w:hint="eastAsia"/>
          <w:lang w:eastAsia="zh-CN"/>
        </w:rPr>
        <w:t>end</w:t>
      </w:r>
      <w:proofErr w:type="gramEnd"/>
      <w:r w:rsidRPr="00B916EC">
        <w:rPr>
          <w:rFonts w:eastAsia="宋体" w:hint="eastAsia"/>
          <w:lang w:eastAsia="zh-CN"/>
        </w:rPr>
        <w:t xml:space="preserve"> if</w:t>
      </w:r>
    </w:p>
    <w:p w:rsidR="00BF1F01" w:rsidRDefault="00BF1F01" w:rsidP="00BF1F01">
      <w:pPr>
        <w:pStyle w:val="B2"/>
        <w:rPr>
          <w:rFonts w:eastAsia="宋体"/>
          <w:lang w:eastAsia="zh-CN"/>
        </w:rPr>
      </w:pPr>
      <w:r w:rsidRPr="00B916EC">
        <w:rPr>
          <w:position w:val="-6"/>
        </w:rPr>
        <w:object w:dxaOrig="700" w:dyaOrig="240">
          <v:shape id="_x0000_i1178" type="#_x0000_t75" style="width:36pt;height:14.55pt" o:ole="">
            <v:imagedata r:id="rId252" o:title=""/>
          </v:shape>
          <o:OLEObject Type="Embed" ProgID="Equation.3" ShapeID="_x0000_i1178" DrawAspect="Content" ObjectID="_1634745212" r:id="rId280"/>
        </w:object>
      </w:r>
      <w:r>
        <w:t>;</w:t>
      </w:r>
    </w:p>
    <w:p w:rsidR="00BF1F01" w:rsidRDefault="00BF1F01" w:rsidP="00BF1F01">
      <w:pPr>
        <w:pStyle w:val="B1"/>
        <w:rPr>
          <w:rFonts w:eastAsia="宋体"/>
          <w:lang w:eastAsia="zh-CN"/>
        </w:rPr>
      </w:pPr>
      <w:proofErr w:type="gramStart"/>
      <w:r>
        <w:rPr>
          <w:rFonts w:eastAsia="宋体"/>
          <w:lang w:eastAsia="zh-CN"/>
        </w:rPr>
        <w:t>end</w:t>
      </w:r>
      <w:proofErr w:type="gramEnd"/>
      <w:r>
        <w:rPr>
          <w:rFonts w:eastAsia="宋体"/>
          <w:lang w:eastAsia="zh-CN"/>
        </w:rPr>
        <w:t xml:space="preserve"> while</w:t>
      </w:r>
    </w:p>
    <w:p w:rsidR="00445A81" w:rsidRPr="00425FEF" w:rsidRDefault="00445A81" w:rsidP="00445A81">
      <w:pPr>
        <w:jc w:val="center"/>
        <w:rPr>
          <w:rFonts w:eastAsia="等线" w:cs="Arial"/>
          <w:color w:val="FF0000"/>
          <w:lang w:eastAsia="zh-CN"/>
        </w:rPr>
      </w:pPr>
      <w:r w:rsidRPr="00F265D3">
        <w:rPr>
          <w:rFonts w:eastAsia="等线" w:cs="Arial" w:hint="eastAsia"/>
          <w:color w:val="FF0000"/>
          <w:lang w:eastAsia="zh-CN"/>
        </w:rPr>
        <w:t>&lt;</w:t>
      </w:r>
      <w:proofErr w:type="gramStart"/>
      <w:r w:rsidRPr="00F265D3">
        <w:rPr>
          <w:rFonts w:eastAsia="等线" w:cs="Arial" w:hint="eastAsia"/>
          <w:color w:val="FF0000"/>
          <w:lang w:eastAsia="zh-CN"/>
        </w:rPr>
        <w:t>unchanged</w:t>
      </w:r>
      <w:proofErr w:type="gramEnd"/>
      <w:r w:rsidRPr="00F265D3">
        <w:rPr>
          <w:rFonts w:eastAsia="等线" w:cs="Arial" w:hint="eastAsia"/>
          <w:color w:val="FF0000"/>
          <w:lang w:eastAsia="zh-CN"/>
        </w:rPr>
        <w:t xml:space="preserve"> part omitted&gt;</w:t>
      </w:r>
      <w:bookmarkEnd w:id="28"/>
      <w:bookmarkEnd w:id="29"/>
    </w:p>
    <w:sectPr w:rsidR="00445A81" w:rsidRPr="00425FEF" w:rsidSect="000B7FED">
      <w:headerReference w:type="even" r:id="rId281"/>
      <w:headerReference w:type="default" r:id="rId282"/>
      <w:headerReference w:type="first" r:id="rId28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639A" w:rsidRDefault="005D639A">
      <w:r>
        <w:separator/>
      </w:r>
    </w:p>
  </w:endnote>
  <w:endnote w:type="continuationSeparator" w:id="0">
    <w:p w:rsidR="005D639A" w:rsidRDefault="005D6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altName w:val="Arial"/>
    <w:charset w:val="00"/>
    <w:family w:val="swiss"/>
    <w:pitch w:val="variable"/>
    <w:sig w:usb0="00000000"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等线 Light">
    <w:panose1 w:val="00000000000000000000"/>
    <w:charset w:val="86"/>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639A" w:rsidRDefault="005D639A">
      <w:r>
        <w:separator/>
      </w:r>
    </w:p>
  </w:footnote>
  <w:footnote w:type="continuationSeparator" w:id="0">
    <w:p w:rsidR="005D639A" w:rsidRDefault="005D63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0EDB" w:rsidRDefault="006F0E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0EDB" w:rsidRDefault="006F0EDB">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0EDB" w:rsidRDefault="006F0EDB">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0EDB" w:rsidRDefault="006F0ED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3B0E0D"/>
    <w:multiLevelType w:val="hybridMultilevel"/>
    <w:tmpl w:val="51048D2C"/>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15F45E44"/>
    <w:multiLevelType w:val="hybridMultilevel"/>
    <w:tmpl w:val="8ED2B5FE"/>
    <w:lvl w:ilvl="0" w:tplc="841A42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8345245"/>
    <w:multiLevelType w:val="hybridMultilevel"/>
    <w:tmpl w:val="0FB02554"/>
    <w:lvl w:ilvl="0" w:tplc="035ACC70">
      <w:start w:val="1"/>
      <w:numFmt w:val="decimal"/>
      <w:lvlText w:val="%1)"/>
      <w:lvlJc w:val="left"/>
      <w:pPr>
        <w:ind w:left="460" w:hanging="360"/>
      </w:pPr>
      <w:rPr>
        <w:rFonts w:hint="default"/>
      </w:rPr>
    </w:lvl>
    <w:lvl w:ilvl="1" w:tplc="4636199C">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nsid w:val="5C60166B"/>
    <w:multiLevelType w:val="hybridMultilevel"/>
    <w:tmpl w:val="0A0A8834"/>
    <w:lvl w:ilvl="0" w:tplc="B498B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6"/>
  </w:num>
  <w:num w:numId="3">
    <w:abstractNumId w:val="17"/>
  </w:num>
  <w:num w:numId="4">
    <w:abstractNumId w:val="14"/>
  </w:num>
  <w:num w:numId="5">
    <w:abstractNumId w:val="4"/>
  </w:num>
  <w:num w:numId="6">
    <w:abstractNumId w:val="23"/>
  </w:num>
  <w:num w:numId="7">
    <w:abstractNumId w:val="12"/>
  </w:num>
  <w:num w:numId="8">
    <w:abstractNumId w:val="21"/>
  </w:num>
  <w:num w:numId="9">
    <w:abstractNumId w:val="15"/>
  </w:num>
  <w:num w:numId="10">
    <w:abstractNumId w:val="7"/>
  </w:num>
  <w:num w:numId="11">
    <w:abstractNumId w:val="2"/>
  </w:num>
  <w:num w:numId="12">
    <w:abstractNumId w:val="3"/>
  </w:num>
  <w:num w:numId="13">
    <w:abstractNumId w:val="22"/>
  </w:num>
  <w:num w:numId="14">
    <w:abstractNumId w:val="0"/>
  </w:num>
  <w:num w:numId="15">
    <w:abstractNumId w:val="18"/>
  </w:num>
  <w:num w:numId="16">
    <w:abstractNumId w:val="19"/>
  </w:num>
  <w:num w:numId="17">
    <w:abstractNumId w:val="25"/>
  </w:num>
  <w:num w:numId="18">
    <w:abstractNumId w:val="8"/>
  </w:num>
  <w:num w:numId="19">
    <w:abstractNumId w:val="13"/>
  </w:num>
  <w:num w:numId="20">
    <w:abstractNumId w:val="10"/>
  </w:num>
  <w:num w:numId="21">
    <w:abstractNumId w:val="9"/>
  </w:num>
  <w:num w:numId="22">
    <w:abstractNumId w:val="6"/>
  </w:num>
  <w:num w:numId="23">
    <w:abstractNumId w:val="11"/>
  </w:num>
  <w:num w:numId="24">
    <w:abstractNumId w:val="24"/>
  </w:num>
  <w:num w:numId="25">
    <w:abstractNumId w:val="20"/>
  </w:num>
  <w:num w:numId="26">
    <w:abstractNumId w:val="5"/>
  </w:num>
  <w:num w:numId="27">
    <w:abstractNumId w:val="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6B"/>
    <w:rsid w:val="00004F0A"/>
    <w:rsid w:val="000108EE"/>
    <w:rsid w:val="00022E4A"/>
    <w:rsid w:val="00042B01"/>
    <w:rsid w:val="000460E4"/>
    <w:rsid w:val="0008650D"/>
    <w:rsid w:val="00091518"/>
    <w:rsid w:val="00094EB8"/>
    <w:rsid w:val="00096307"/>
    <w:rsid w:val="000A3835"/>
    <w:rsid w:val="000A3FDF"/>
    <w:rsid w:val="000A6394"/>
    <w:rsid w:val="000B3579"/>
    <w:rsid w:val="000B7FED"/>
    <w:rsid w:val="000C038A"/>
    <w:rsid w:val="000C6598"/>
    <w:rsid w:val="000D6BEE"/>
    <w:rsid w:val="000F0390"/>
    <w:rsid w:val="00116BD4"/>
    <w:rsid w:val="00123AAC"/>
    <w:rsid w:val="00143860"/>
    <w:rsid w:val="00145D43"/>
    <w:rsid w:val="00152D24"/>
    <w:rsid w:val="001568D4"/>
    <w:rsid w:val="001617BA"/>
    <w:rsid w:val="00162602"/>
    <w:rsid w:val="00171992"/>
    <w:rsid w:val="00183A53"/>
    <w:rsid w:val="00191EED"/>
    <w:rsid w:val="00192C46"/>
    <w:rsid w:val="001937FD"/>
    <w:rsid w:val="001A08B3"/>
    <w:rsid w:val="001A1714"/>
    <w:rsid w:val="001A500A"/>
    <w:rsid w:val="001A7B60"/>
    <w:rsid w:val="001B52F0"/>
    <w:rsid w:val="001B545B"/>
    <w:rsid w:val="001B6AA7"/>
    <w:rsid w:val="001B7A65"/>
    <w:rsid w:val="001C41BB"/>
    <w:rsid w:val="001E41F3"/>
    <w:rsid w:val="001F3CE9"/>
    <w:rsid w:val="00202758"/>
    <w:rsid w:val="002264A8"/>
    <w:rsid w:val="00230235"/>
    <w:rsid w:val="002408AE"/>
    <w:rsid w:val="002467D0"/>
    <w:rsid w:val="0026004D"/>
    <w:rsid w:val="002640DD"/>
    <w:rsid w:val="0026716C"/>
    <w:rsid w:val="00275D12"/>
    <w:rsid w:val="002775B9"/>
    <w:rsid w:val="00283A8D"/>
    <w:rsid w:val="00284FEB"/>
    <w:rsid w:val="002860C4"/>
    <w:rsid w:val="0029201C"/>
    <w:rsid w:val="00293C24"/>
    <w:rsid w:val="002977C1"/>
    <w:rsid w:val="002A36A3"/>
    <w:rsid w:val="002B5741"/>
    <w:rsid w:val="002C5EEA"/>
    <w:rsid w:val="002D3E31"/>
    <w:rsid w:val="002D6324"/>
    <w:rsid w:val="002E605C"/>
    <w:rsid w:val="002F28E2"/>
    <w:rsid w:val="00301FE2"/>
    <w:rsid w:val="0030452A"/>
    <w:rsid w:val="00305409"/>
    <w:rsid w:val="00310DFD"/>
    <w:rsid w:val="00314ACF"/>
    <w:rsid w:val="00325E65"/>
    <w:rsid w:val="00326A7A"/>
    <w:rsid w:val="00353988"/>
    <w:rsid w:val="003609EF"/>
    <w:rsid w:val="0036231A"/>
    <w:rsid w:val="0036505D"/>
    <w:rsid w:val="0036557F"/>
    <w:rsid w:val="00374893"/>
    <w:rsid w:val="00374DD4"/>
    <w:rsid w:val="00377D3D"/>
    <w:rsid w:val="00392804"/>
    <w:rsid w:val="003A5E97"/>
    <w:rsid w:val="003B78B2"/>
    <w:rsid w:val="003C793C"/>
    <w:rsid w:val="003D026F"/>
    <w:rsid w:val="003D1630"/>
    <w:rsid w:val="003E1A36"/>
    <w:rsid w:val="003F5E7F"/>
    <w:rsid w:val="003F7BA2"/>
    <w:rsid w:val="00402B04"/>
    <w:rsid w:val="00406579"/>
    <w:rsid w:val="00410371"/>
    <w:rsid w:val="00412EAE"/>
    <w:rsid w:val="004242F1"/>
    <w:rsid w:val="00425FEF"/>
    <w:rsid w:val="004264E5"/>
    <w:rsid w:val="00430F9B"/>
    <w:rsid w:val="004316F6"/>
    <w:rsid w:val="004327E3"/>
    <w:rsid w:val="00434E71"/>
    <w:rsid w:val="00437C1A"/>
    <w:rsid w:val="00445A81"/>
    <w:rsid w:val="00455FA5"/>
    <w:rsid w:val="00457DB8"/>
    <w:rsid w:val="0046137F"/>
    <w:rsid w:val="00465138"/>
    <w:rsid w:val="004A2892"/>
    <w:rsid w:val="004B4DE6"/>
    <w:rsid w:val="004B75B7"/>
    <w:rsid w:val="004D489F"/>
    <w:rsid w:val="005122AF"/>
    <w:rsid w:val="0051580D"/>
    <w:rsid w:val="00521A7C"/>
    <w:rsid w:val="005234BB"/>
    <w:rsid w:val="005277B9"/>
    <w:rsid w:val="005415E1"/>
    <w:rsid w:val="00547111"/>
    <w:rsid w:val="00565B98"/>
    <w:rsid w:val="00576F67"/>
    <w:rsid w:val="00592D74"/>
    <w:rsid w:val="00594EB8"/>
    <w:rsid w:val="005B650B"/>
    <w:rsid w:val="005B770E"/>
    <w:rsid w:val="005C0BB7"/>
    <w:rsid w:val="005C138C"/>
    <w:rsid w:val="005C32DA"/>
    <w:rsid w:val="005D639A"/>
    <w:rsid w:val="005D7483"/>
    <w:rsid w:val="005E2C44"/>
    <w:rsid w:val="005E427C"/>
    <w:rsid w:val="00616002"/>
    <w:rsid w:val="006167CB"/>
    <w:rsid w:val="00621188"/>
    <w:rsid w:val="006257ED"/>
    <w:rsid w:val="00637221"/>
    <w:rsid w:val="00640A95"/>
    <w:rsid w:val="006420D0"/>
    <w:rsid w:val="00643E4B"/>
    <w:rsid w:val="0064408E"/>
    <w:rsid w:val="006446E1"/>
    <w:rsid w:val="006517F3"/>
    <w:rsid w:val="00655D0F"/>
    <w:rsid w:val="00681E2A"/>
    <w:rsid w:val="006858CE"/>
    <w:rsid w:val="00692E94"/>
    <w:rsid w:val="00695808"/>
    <w:rsid w:val="006A0A3B"/>
    <w:rsid w:val="006A745D"/>
    <w:rsid w:val="006B46FB"/>
    <w:rsid w:val="006D5385"/>
    <w:rsid w:val="006E21FB"/>
    <w:rsid w:val="006E4D0A"/>
    <w:rsid w:val="006E69A7"/>
    <w:rsid w:val="006F0EDB"/>
    <w:rsid w:val="006F2083"/>
    <w:rsid w:val="007002AD"/>
    <w:rsid w:val="00705A9B"/>
    <w:rsid w:val="00705AC6"/>
    <w:rsid w:val="00743968"/>
    <w:rsid w:val="0074643D"/>
    <w:rsid w:val="007515D8"/>
    <w:rsid w:val="00761111"/>
    <w:rsid w:val="00792342"/>
    <w:rsid w:val="007977A8"/>
    <w:rsid w:val="007A4818"/>
    <w:rsid w:val="007A514B"/>
    <w:rsid w:val="007B0B96"/>
    <w:rsid w:val="007B31CF"/>
    <w:rsid w:val="007B512A"/>
    <w:rsid w:val="007B6472"/>
    <w:rsid w:val="007C2097"/>
    <w:rsid w:val="007C2658"/>
    <w:rsid w:val="007D1EF4"/>
    <w:rsid w:val="007D6A07"/>
    <w:rsid w:val="007F2CE1"/>
    <w:rsid w:val="007F43FD"/>
    <w:rsid w:val="007F7259"/>
    <w:rsid w:val="008040A8"/>
    <w:rsid w:val="00810561"/>
    <w:rsid w:val="00810B3C"/>
    <w:rsid w:val="0082197A"/>
    <w:rsid w:val="008279FA"/>
    <w:rsid w:val="0083341F"/>
    <w:rsid w:val="00847354"/>
    <w:rsid w:val="008626E7"/>
    <w:rsid w:val="00870EE7"/>
    <w:rsid w:val="00872566"/>
    <w:rsid w:val="008863B9"/>
    <w:rsid w:val="008A45A6"/>
    <w:rsid w:val="008B3489"/>
    <w:rsid w:val="008B4931"/>
    <w:rsid w:val="008B704E"/>
    <w:rsid w:val="008C6BAE"/>
    <w:rsid w:val="008E7530"/>
    <w:rsid w:val="008F521E"/>
    <w:rsid w:val="008F686C"/>
    <w:rsid w:val="00901426"/>
    <w:rsid w:val="009148DE"/>
    <w:rsid w:val="0091713F"/>
    <w:rsid w:val="009224F4"/>
    <w:rsid w:val="00926F73"/>
    <w:rsid w:val="00934AB1"/>
    <w:rsid w:val="00934B20"/>
    <w:rsid w:val="00941E30"/>
    <w:rsid w:val="00944D29"/>
    <w:rsid w:val="00951B66"/>
    <w:rsid w:val="009537C2"/>
    <w:rsid w:val="009545FD"/>
    <w:rsid w:val="00963551"/>
    <w:rsid w:val="00973DE3"/>
    <w:rsid w:val="009777D9"/>
    <w:rsid w:val="00981096"/>
    <w:rsid w:val="009919E1"/>
    <w:rsid w:val="00991B88"/>
    <w:rsid w:val="009A35C4"/>
    <w:rsid w:val="009A37C3"/>
    <w:rsid w:val="009A5753"/>
    <w:rsid w:val="009A579D"/>
    <w:rsid w:val="009B477D"/>
    <w:rsid w:val="009E3297"/>
    <w:rsid w:val="009E6E09"/>
    <w:rsid w:val="009F734F"/>
    <w:rsid w:val="00A11556"/>
    <w:rsid w:val="00A13581"/>
    <w:rsid w:val="00A246B6"/>
    <w:rsid w:val="00A335F2"/>
    <w:rsid w:val="00A377E8"/>
    <w:rsid w:val="00A47E70"/>
    <w:rsid w:val="00A50256"/>
    <w:rsid w:val="00A50CF0"/>
    <w:rsid w:val="00A52CB7"/>
    <w:rsid w:val="00A7671C"/>
    <w:rsid w:val="00AA07F2"/>
    <w:rsid w:val="00AA2CBC"/>
    <w:rsid w:val="00AB33CD"/>
    <w:rsid w:val="00AC026F"/>
    <w:rsid w:val="00AC356A"/>
    <w:rsid w:val="00AC5820"/>
    <w:rsid w:val="00AD1CD8"/>
    <w:rsid w:val="00AD2F97"/>
    <w:rsid w:val="00AE35D2"/>
    <w:rsid w:val="00AE53C5"/>
    <w:rsid w:val="00AE6AC9"/>
    <w:rsid w:val="00B02C79"/>
    <w:rsid w:val="00B131C2"/>
    <w:rsid w:val="00B13BC9"/>
    <w:rsid w:val="00B23754"/>
    <w:rsid w:val="00B258BB"/>
    <w:rsid w:val="00B302D3"/>
    <w:rsid w:val="00B4661D"/>
    <w:rsid w:val="00B6091C"/>
    <w:rsid w:val="00B618F2"/>
    <w:rsid w:val="00B67B97"/>
    <w:rsid w:val="00B70435"/>
    <w:rsid w:val="00B91F2C"/>
    <w:rsid w:val="00B968C8"/>
    <w:rsid w:val="00BA320A"/>
    <w:rsid w:val="00BA3EC5"/>
    <w:rsid w:val="00BA51D9"/>
    <w:rsid w:val="00BB5DFC"/>
    <w:rsid w:val="00BB7A33"/>
    <w:rsid w:val="00BC31CD"/>
    <w:rsid w:val="00BD279D"/>
    <w:rsid w:val="00BD6BB8"/>
    <w:rsid w:val="00BF1F01"/>
    <w:rsid w:val="00BF5D61"/>
    <w:rsid w:val="00C0777A"/>
    <w:rsid w:val="00C15B4F"/>
    <w:rsid w:val="00C37421"/>
    <w:rsid w:val="00C41A10"/>
    <w:rsid w:val="00C42748"/>
    <w:rsid w:val="00C44500"/>
    <w:rsid w:val="00C54371"/>
    <w:rsid w:val="00C624EF"/>
    <w:rsid w:val="00C66BA2"/>
    <w:rsid w:val="00C86116"/>
    <w:rsid w:val="00C918C8"/>
    <w:rsid w:val="00C95985"/>
    <w:rsid w:val="00CA0D93"/>
    <w:rsid w:val="00CB375B"/>
    <w:rsid w:val="00CC4DC2"/>
    <w:rsid w:val="00CC5026"/>
    <w:rsid w:val="00CC57CF"/>
    <w:rsid w:val="00CC68D0"/>
    <w:rsid w:val="00CD7384"/>
    <w:rsid w:val="00CF1838"/>
    <w:rsid w:val="00CF6084"/>
    <w:rsid w:val="00D03F9A"/>
    <w:rsid w:val="00D06D51"/>
    <w:rsid w:val="00D17703"/>
    <w:rsid w:val="00D20EE6"/>
    <w:rsid w:val="00D21022"/>
    <w:rsid w:val="00D24991"/>
    <w:rsid w:val="00D31320"/>
    <w:rsid w:val="00D4024B"/>
    <w:rsid w:val="00D50255"/>
    <w:rsid w:val="00D552AB"/>
    <w:rsid w:val="00D66520"/>
    <w:rsid w:val="00D67CAC"/>
    <w:rsid w:val="00D86860"/>
    <w:rsid w:val="00DB1E0E"/>
    <w:rsid w:val="00DC0808"/>
    <w:rsid w:val="00DC120B"/>
    <w:rsid w:val="00DC1E7D"/>
    <w:rsid w:val="00DD405D"/>
    <w:rsid w:val="00DD7D68"/>
    <w:rsid w:val="00DE1D3A"/>
    <w:rsid w:val="00DE34CF"/>
    <w:rsid w:val="00E13F3D"/>
    <w:rsid w:val="00E20375"/>
    <w:rsid w:val="00E27637"/>
    <w:rsid w:val="00E34898"/>
    <w:rsid w:val="00E36851"/>
    <w:rsid w:val="00E55986"/>
    <w:rsid w:val="00E57B3D"/>
    <w:rsid w:val="00E6244C"/>
    <w:rsid w:val="00E66184"/>
    <w:rsid w:val="00EB09B7"/>
    <w:rsid w:val="00EB6879"/>
    <w:rsid w:val="00EB7E60"/>
    <w:rsid w:val="00EC5931"/>
    <w:rsid w:val="00ED35C9"/>
    <w:rsid w:val="00EE7D7C"/>
    <w:rsid w:val="00EF0E71"/>
    <w:rsid w:val="00EF17C9"/>
    <w:rsid w:val="00F04514"/>
    <w:rsid w:val="00F25D98"/>
    <w:rsid w:val="00F272B2"/>
    <w:rsid w:val="00F300FB"/>
    <w:rsid w:val="00F342F0"/>
    <w:rsid w:val="00F3598B"/>
    <w:rsid w:val="00F3797F"/>
    <w:rsid w:val="00F4703B"/>
    <w:rsid w:val="00F4730E"/>
    <w:rsid w:val="00F73CAB"/>
    <w:rsid w:val="00F75EBD"/>
    <w:rsid w:val="00F84D71"/>
    <w:rsid w:val="00F965DA"/>
    <w:rsid w:val="00FB6386"/>
    <w:rsid w:val="00FD083D"/>
    <w:rsid w:val="00FF53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45A81"/>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paragraph" w:styleId="affd">
    <w:name w:val="table of figures"/>
    <w:basedOn w:val="a0"/>
    <w:next w:val="a0"/>
    <w:rsid w:val="004B4DE6"/>
    <w:pPr>
      <w:spacing w:after="160" w:line="259" w:lineRule="auto"/>
      <w:ind w:left="1418" w:hanging="1418"/>
    </w:pPr>
    <w:rPr>
      <w:rFonts w:asciiTheme="minorHAnsi" w:eastAsiaTheme="minorHAnsi" w:hAnsiTheme="minorHAnsi" w:cstheme="minorBidi"/>
      <w:b/>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45A81"/>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paragraph" w:styleId="affd">
    <w:name w:val="table of figures"/>
    <w:basedOn w:val="a0"/>
    <w:next w:val="a0"/>
    <w:rsid w:val="004B4DE6"/>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2.bin"/><Relationship Id="rId21" Type="http://schemas.openxmlformats.org/officeDocument/2006/relationships/oleObject" Target="embeddings/oleObject4.bin"/><Relationship Id="rId42" Type="http://schemas.openxmlformats.org/officeDocument/2006/relationships/image" Target="media/image11.wmf"/><Relationship Id="rId63" Type="http://schemas.openxmlformats.org/officeDocument/2006/relationships/oleObject" Target="embeddings/oleObject30.bin"/><Relationship Id="rId84" Type="http://schemas.openxmlformats.org/officeDocument/2006/relationships/image" Target="media/image28.wmf"/><Relationship Id="rId138" Type="http://schemas.openxmlformats.org/officeDocument/2006/relationships/image" Target="media/image51.wmf"/><Relationship Id="rId159" Type="http://schemas.openxmlformats.org/officeDocument/2006/relationships/oleObject" Target="embeddings/oleObject87.bin"/><Relationship Id="rId170" Type="http://schemas.openxmlformats.org/officeDocument/2006/relationships/image" Target="media/image65.wmf"/><Relationship Id="rId191" Type="http://schemas.openxmlformats.org/officeDocument/2006/relationships/oleObject" Target="embeddings/oleObject104.bin"/><Relationship Id="rId205" Type="http://schemas.openxmlformats.org/officeDocument/2006/relationships/oleObject" Target="embeddings/oleObject111.bin"/><Relationship Id="rId226" Type="http://schemas.openxmlformats.org/officeDocument/2006/relationships/oleObject" Target="embeddings/oleObject124.bin"/><Relationship Id="rId247" Type="http://schemas.openxmlformats.org/officeDocument/2006/relationships/oleObject" Target="embeddings/oleObject135.bin"/><Relationship Id="rId107" Type="http://schemas.openxmlformats.org/officeDocument/2006/relationships/oleObject" Target="embeddings/oleObject57.bin"/><Relationship Id="rId268" Type="http://schemas.openxmlformats.org/officeDocument/2006/relationships/image" Target="media/image109.wmf"/><Relationship Id="rId11" Type="http://schemas.openxmlformats.org/officeDocument/2006/relationships/hyperlink" Target="http://www.3gpp.org/Change-Requests" TargetMode="External"/><Relationship Id="rId32" Type="http://schemas.openxmlformats.org/officeDocument/2006/relationships/image" Target="media/image7.wmf"/><Relationship Id="rId53" Type="http://schemas.openxmlformats.org/officeDocument/2006/relationships/oleObject" Target="embeddings/oleObject24.bin"/><Relationship Id="rId74" Type="http://schemas.openxmlformats.org/officeDocument/2006/relationships/oleObject" Target="embeddings/oleObject38.bin"/><Relationship Id="rId128" Type="http://schemas.openxmlformats.org/officeDocument/2006/relationships/oleObject" Target="embeddings/oleObject69.bin"/><Relationship Id="rId149" Type="http://schemas.openxmlformats.org/officeDocument/2006/relationships/oleObject" Target="embeddings/oleObject81.bin"/><Relationship Id="rId5" Type="http://schemas.microsoft.com/office/2007/relationships/stylesWithEffects" Target="stylesWithEffects.xml"/><Relationship Id="rId95" Type="http://schemas.openxmlformats.org/officeDocument/2006/relationships/image" Target="media/image33.wmf"/><Relationship Id="rId160" Type="http://schemas.openxmlformats.org/officeDocument/2006/relationships/image" Target="media/image60.wmf"/><Relationship Id="rId181" Type="http://schemas.openxmlformats.org/officeDocument/2006/relationships/oleObject" Target="embeddings/oleObject98.bin"/><Relationship Id="rId216" Type="http://schemas.openxmlformats.org/officeDocument/2006/relationships/oleObject" Target="embeddings/oleObject118.bin"/><Relationship Id="rId237" Type="http://schemas.openxmlformats.org/officeDocument/2006/relationships/oleObject" Target="embeddings/oleObject130.bin"/><Relationship Id="rId258" Type="http://schemas.openxmlformats.org/officeDocument/2006/relationships/oleObject" Target="embeddings/oleObject141.bin"/><Relationship Id="rId279" Type="http://schemas.openxmlformats.org/officeDocument/2006/relationships/oleObject" Target="embeddings/oleObject153.bin"/><Relationship Id="rId22" Type="http://schemas.openxmlformats.org/officeDocument/2006/relationships/oleObject" Target="embeddings/oleObject5.bin"/><Relationship Id="rId43" Type="http://schemas.openxmlformats.org/officeDocument/2006/relationships/oleObject" Target="embeddings/oleObject19.bin"/><Relationship Id="rId64" Type="http://schemas.openxmlformats.org/officeDocument/2006/relationships/oleObject" Target="embeddings/oleObject31.bin"/><Relationship Id="rId118" Type="http://schemas.openxmlformats.org/officeDocument/2006/relationships/image" Target="media/image43.wmf"/><Relationship Id="rId139" Type="http://schemas.openxmlformats.org/officeDocument/2006/relationships/oleObject" Target="embeddings/oleObject75.bin"/><Relationship Id="rId85" Type="http://schemas.openxmlformats.org/officeDocument/2006/relationships/oleObject" Target="embeddings/oleObject44.bin"/><Relationship Id="rId150" Type="http://schemas.openxmlformats.org/officeDocument/2006/relationships/image" Target="media/image56.wmf"/><Relationship Id="rId171" Type="http://schemas.openxmlformats.org/officeDocument/2006/relationships/oleObject" Target="embeddings/oleObject93.bin"/><Relationship Id="rId192" Type="http://schemas.openxmlformats.org/officeDocument/2006/relationships/image" Target="media/image75.wmf"/><Relationship Id="rId206" Type="http://schemas.openxmlformats.org/officeDocument/2006/relationships/oleObject" Target="embeddings/oleObject112.bin"/><Relationship Id="rId227" Type="http://schemas.openxmlformats.org/officeDocument/2006/relationships/image" Target="media/image90.wmf"/><Relationship Id="rId248" Type="http://schemas.openxmlformats.org/officeDocument/2006/relationships/image" Target="media/image100.wmf"/><Relationship Id="rId269" Type="http://schemas.openxmlformats.org/officeDocument/2006/relationships/oleObject" Target="embeddings/oleObject147.bin"/><Relationship Id="rId12" Type="http://schemas.openxmlformats.org/officeDocument/2006/relationships/hyperlink" Target="http://www.3gpp.org/ftp/Specs/html-info/21900.htm" TargetMode="External"/><Relationship Id="rId33" Type="http://schemas.openxmlformats.org/officeDocument/2006/relationships/oleObject" Target="embeddings/oleObject13.bin"/><Relationship Id="rId108" Type="http://schemas.openxmlformats.org/officeDocument/2006/relationships/image" Target="media/image38.wmf"/><Relationship Id="rId129" Type="http://schemas.openxmlformats.org/officeDocument/2006/relationships/image" Target="media/image47.wmf"/><Relationship Id="rId280" Type="http://schemas.openxmlformats.org/officeDocument/2006/relationships/oleObject" Target="embeddings/oleObject154.bin"/><Relationship Id="rId54" Type="http://schemas.openxmlformats.org/officeDocument/2006/relationships/oleObject" Target="embeddings/oleObject25.bin"/><Relationship Id="rId75" Type="http://schemas.openxmlformats.org/officeDocument/2006/relationships/oleObject" Target="embeddings/oleObject39.bin"/><Relationship Id="rId96" Type="http://schemas.openxmlformats.org/officeDocument/2006/relationships/oleObject" Target="embeddings/oleObject50.bin"/><Relationship Id="rId140" Type="http://schemas.openxmlformats.org/officeDocument/2006/relationships/image" Target="media/image52.wmf"/><Relationship Id="rId161" Type="http://schemas.openxmlformats.org/officeDocument/2006/relationships/oleObject" Target="embeddings/oleObject88.bin"/><Relationship Id="rId182" Type="http://schemas.openxmlformats.org/officeDocument/2006/relationships/image" Target="media/image71.wmf"/><Relationship Id="rId217" Type="http://schemas.openxmlformats.org/officeDocument/2006/relationships/image" Target="media/image86.wmf"/><Relationship Id="rId6" Type="http://schemas.openxmlformats.org/officeDocument/2006/relationships/settings" Target="settings.xml"/><Relationship Id="rId238" Type="http://schemas.openxmlformats.org/officeDocument/2006/relationships/image" Target="media/image95.wmf"/><Relationship Id="rId259" Type="http://schemas.openxmlformats.org/officeDocument/2006/relationships/image" Target="media/image105.wmf"/><Relationship Id="rId23" Type="http://schemas.openxmlformats.org/officeDocument/2006/relationships/oleObject" Target="embeddings/oleObject6.bin"/><Relationship Id="rId119" Type="http://schemas.openxmlformats.org/officeDocument/2006/relationships/oleObject" Target="embeddings/oleObject63.bin"/><Relationship Id="rId270" Type="http://schemas.openxmlformats.org/officeDocument/2006/relationships/image" Target="media/image110.wmf"/><Relationship Id="rId44" Type="http://schemas.openxmlformats.org/officeDocument/2006/relationships/image" Target="media/image12.wmf"/><Relationship Id="rId65" Type="http://schemas.openxmlformats.org/officeDocument/2006/relationships/image" Target="media/image21.wmf"/><Relationship Id="rId86" Type="http://schemas.openxmlformats.org/officeDocument/2006/relationships/oleObject" Target="embeddings/oleObject45.bin"/><Relationship Id="rId130" Type="http://schemas.openxmlformats.org/officeDocument/2006/relationships/oleObject" Target="embeddings/oleObject70.bin"/><Relationship Id="rId151" Type="http://schemas.openxmlformats.org/officeDocument/2006/relationships/oleObject" Target="embeddings/oleObject82.bin"/><Relationship Id="rId172" Type="http://schemas.openxmlformats.org/officeDocument/2006/relationships/image" Target="media/image66.wmf"/><Relationship Id="rId193" Type="http://schemas.openxmlformats.org/officeDocument/2006/relationships/oleObject" Target="embeddings/oleObject105.bin"/><Relationship Id="rId207" Type="http://schemas.openxmlformats.org/officeDocument/2006/relationships/image" Target="media/image82.wmf"/><Relationship Id="rId228" Type="http://schemas.openxmlformats.org/officeDocument/2006/relationships/oleObject" Target="embeddings/oleObject125.bin"/><Relationship Id="rId249" Type="http://schemas.openxmlformats.org/officeDocument/2006/relationships/oleObject" Target="embeddings/oleObject136.bin"/><Relationship Id="rId13" Type="http://schemas.openxmlformats.org/officeDocument/2006/relationships/image" Target="media/image1.emf"/><Relationship Id="rId18" Type="http://schemas.openxmlformats.org/officeDocument/2006/relationships/image" Target="media/image3.wmf"/><Relationship Id="rId39" Type="http://schemas.openxmlformats.org/officeDocument/2006/relationships/oleObject" Target="embeddings/oleObject16.bin"/><Relationship Id="rId109" Type="http://schemas.openxmlformats.org/officeDocument/2006/relationships/oleObject" Target="embeddings/oleObject58.bin"/><Relationship Id="rId260" Type="http://schemas.openxmlformats.org/officeDocument/2006/relationships/oleObject" Target="embeddings/oleObject142.bin"/><Relationship Id="rId265" Type="http://schemas.openxmlformats.org/officeDocument/2006/relationships/image" Target="media/image108.wmf"/><Relationship Id="rId281" Type="http://schemas.openxmlformats.org/officeDocument/2006/relationships/header" Target="header2.xml"/><Relationship Id="rId34" Type="http://schemas.openxmlformats.org/officeDocument/2006/relationships/image" Target="media/image8.wmf"/><Relationship Id="rId50" Type="http://schemas.openxmlformats.org/officeDocument/2006/relationships/image" Target="media/image15.wmf"/><Relationship Id="rId55" Type="http://schemas.openxmlformats.org/officeDocument/2006/relationships/oleObject" Target="embeddings/oleObject26.bin"/><Relationship Id="rId76" Type="http://schemas.openxmlformats.org/officeDocument/2006/relationships/image" Target="media/image24.wmf"/><Relationship Id="rId97" Type="http://schemas.openxmlformats.org/officeDocument/2006/relationships/image" Target="media/image34.wmf"/><Relationship Id="rId104" Type="http://schemas.openxmlformats.org/officeDocument/2006/relationships/image" Target="media/image36.wmf"/><Relationship Id="rId120" Type="http://schemas.openxmlformats.org/officeDocument/2006/relationships/image" Target="media/image44.wmf"/><Relationship Id="rId125" Type="http://schemas.openxmlformats.org/officeDocument/2006/relationships/oleObject" Target="embeddings/oleObject66.bin"/><Relationship Id="rId141" Type="http://schemas.openxmlformats.org/officeDocument/2006/relationships/oleObject" Target="embeddings/oleObject76.bin"/><Relationship Id="rId146" Type="http://schemas.openxmlformats.org/officeDocument/2006/relationships/oleObject" Target="embeddings/oleObject79.bin"/><Relationship Id="rId167" Type="http://schemas.openxmlformats.org/officeDocument/2006/relationships/oleObject" Target="embeddings/oleObject91.bin"/><Relationship Id="rId188" Type="http://schemas.openxmlformats.org/officeDocument/2006/relationships/image" Target="media/image73.wmf"/><Relationship Id="rId7" Type="http://schemas.openxmlformats.org/officeDocument/2006/relationships/webSettings" Target="webSettings.xml"/><Relationship Id="rId71" Type="http://schemas.openxmlformats.org/officeDocument/2006/relationships/oleObject" Target="embeddings/oleObject36.bin"/><Relationship Id="rId92" Type="http://schemas.openxmlformats.org/officeDocument/2006/relationships/oleObject" Target="embeddings/oleObject48.bin"/><Relationship Id="rId162" Type="http://schemas.openxmlformats.org/officeDocument/2006/relationships/image" Target="media/image61.wmf"/><Relationship Id="rId183" Type="http://schemas.openxmlformats.org/officeDocument/2006/relationships/oleObject" Target="embeddings/oleObject99.bin"/><Relationship Id="rId213" Type="http://schemas.openxmlformats.org/officeDocument/2006/relationships/oleObject" Target="embeddings/oleObject116.bin"/><Relationship Id="rId218" Type="http://schemas.openxmlformats.org/officeDocument/2006/relationships/oleObject" Target="embeddings/oleObject119.bin"/><Relationship Id="rId234" Type="http://schemas.openxmlformats.org/officeDocument/2006/relationships/oleObject" Target="embeddings/oleObject128.bin"/><Relationship Id="rId239" Type="http://schemas.openxmlformats.org/officeDocument/2006/relationships/oleObject" Target="embeddings/oleObject131.bin"/><Relationship Id="rId2" Type="http://schemas.openxmlformats.org/officeDocument/2006/relationships/customXml" Target="../customXml/item1.xml"/><Relationship Id="rId29" Type="http://schemas.openxmlformats.org/officeDocument/2006/relationships/oleObject" Target="embeddings/oleObject11.bin"/><Relationship Id="rId250" Type="http://schemas.openxmlformats.org/officeDocument/2006/relationships/image" Target="media/image101.wmf"/><Relationship Id="rId255" Type="http://schemas.openxmlformats.org/officeDocument/2006/relationships/oleObject" Target="embeddings/oleObject139.bin"/><Relationship Id="rId271" Type="http://schemas.openxmlformats.org/officeDocument/2006/relationships/oleObject" Target="embeddings/oleObject148.bin"/><Relationship Id="rId276" Type="http://schemas.openxmlformats.org/officeDocument/2006/relationships/image" Target="media/image112.wmf"/><Relationship Id="rId24" Type="http://schemas.openxmlformats.org/officeDocument/2006/relationships/image" Target="media/image5.wmf"/><Relationship Id="rId40" Type="http://schemas.openxmlformats.org/officeDocument/2006/relationships/oleObject" Target="embeddings/oleObject17.bin"/><Relationship Id="rId45" Type="http://schemas.openxmlformats.org/officeDocument/2006/relationships/oleObject" Target="embeddings/oleObject20.bin"/><Relationship Id="rId66" Type="http://schemas.openxmlformats.org/officeDocument/2006/relationships/oleObject" Target="embeddings/oleObject32.bin"/><Relationship Id="rId87" Type="http://schemas.openxmlformats.org/officeDocument/2006/relationships/image" Target="media/image29.wmf"/><Relationship Id="rId110" Type="http://schemas.openxmlformats.org/officeDocument/2006/relationships/image" Target="media/image39.wmf"/><Relationship Id="rId115" Type="http://schemas.openxmlformats.org/officeDocument/2006/relationships/oleObject" Target="embeddings/oleObject61.bin"/><Relationship Id="rId131" Type="http://schemas.openxmlformats.org/officeDocument/2006/relationships/oleObject" Target="embeddings/oleObject71.bin"/><Relationship Id="rId136" Type="http://schemas.openxmlformats.org/officeDocument/2006/relationships/image" Target="media/image50.wmf"/><Relationship Id="rId157" Type="http://schemas.openxmlformats.org/officeDocument/2006/relationships/oleObject" Target="embeddings/oleObject86.bin"/><Relationship Id="rId178" Type="http://schemas.openxmlformats.org/officeDocument/2006/relationships/image" Target="media/image69.wmf"/><Relationship Id="rId61" Type="http://schemas.openxmlformats.org/officeDocument/2006/relationships/oleObject" Target="embeddings/oleObject29.bin"/><Relationship Id="rId82" Type="http://schemas.openxmlformats.org/officeDocument/2006/relationships/image" Target="media/image27.wmf"/><Relationship Id="rId152" Type="http://schemas.openxmlformats.org/officeDocument/2006/relationships/oleObject" Target="embeddings/oleObject83.bin"/><Relationship Id="rId173" Type="http://schemas.openxmlformats.org/officeDocument/2006/relationships/oleObject" Target="embeddings/oleObject94.bin"/><Relationship Id="rId194" Type="http://schemas.openxmlformats.org/officeDocument/2006/relationships/image" Target="media/image76.wmf"/><Relationship Id="rId199" Type="http://schemas.openxmlformats.org/officeDocument/2006/relationships/oleObject" Target="embeddings/oleObject108.bin"/><Relationship Id="rId203" Type="http://schemas.openxmlformats.org/officeDocument/2006/relationships/oleObject" Target="embeddings/oleObject110.bin"/><Relationship Id="rId208" Type="http://schemas.openxmlformats.org/officeDocument/2006/relationships/oleObject" Target="embeddings/oleObject113.bin"/><Relationship Id="rId229" Type="http://schemas.openxmlformats.org/officeDocument/2006/relationships/image" Target="media/image91.wmf"/><Relationship Id="rId19" Type="http://schemas.openxmlformats.org/officeDocument/2006/relationships/oleObject" Target="embeddings/oleObject3.bin"/><Relationship Id="rId224" Type="http://schemas.openxmlformats.org/officeDocument/2006/relationships/oleObject" Target="embeddings/oleObject123.bin"/><Relationship Id="rId240" Type="http://schemas.openxmlformats.org/officeDocument/2006/relationships/image" Target="media/image96.wmf"/><Relationship Id="rId245" Type="http://schemas.openxmlformats.org/officeDocument/2006/relationships/oleObject" Target="embeddings/oleObject134.bin"/><Relationship Id="rId261" Type="http://schemas.openxmlformats.org/officeDocument/2006/relationships/image" Target="media/image106.wmf"/><Relationship Id="rId266" Type="http://schemas.openxmlformats.org/officeDocument/2006/relationships/oleObject" Target="embeddings/oleObject145.bin"/><Relationship Id="rId14" Type="http://schemas.openxmlformats.org/officeDocument/2006/relationships/oleObject" Target="embeddings/oleObject1.bin"/><Relationship Id="rId30" Type="http://schemas.openxmlformats.org/officeDocument/2006/relationships/image" Target="media/image6.wmf"/><Relationship Id="rId35" Type="http://schemas.openxmlformats.org/officeDocument/2006/relationships/oleObject" Target="embeddings/oleObject14.bin"/><Relationship Id="rId56" Type="http://schemas.openxmlformats.org/officeDocument/2006/relationships/image" Target="media/image17.wmf"/><Relationship Id="rId77" Type="http://schemas.openxmlformats.org/officeDocument/2006/relationships/oleObject" Target="embeddings/oleObject40.bin"/><Relationship Id="rId100" Type="http://schemas.openxmlformats.org/officeDocument/2006/relationships/image" Target="media/image35.wmf"/><Relationship Id="rId105" Type="http://schemas.openxmlformats.org/officeDocument/2006/relationships/oleObject" Target="embeddings/oleObject56.bin"/><Relationship Id="rId126" Type="http://schemas.openxmlformats.org/officeDocument/2006/relationships/oleObject" Target="embeddings/oleObject67.bin"/><Relationship Id="rId147" Type="http://schemas.openxmlformats.org/officeDocument/2006/relationships/image" Target="media/image55.wmf"/><Relationship Id="rId168" Type="http://schemas.openxmlformats.org/officeDocument/2006/relationships/image" Target="media/image64.wmf"/><Relationship Id="rId282" Type="http://schemas.openxmlformats.org/officeDocument/2006/relationships/header" Target="header3.xml"/><Relationship Id="rId8" Type="http://schemas.openxmlformats.org/officeDocument/2006/relationships/footnotes" Target="footnotes.xml"/><Relationship Id="rId51" Type="http://schemas.openxmlformats.org/officeDocument/2006/relationships/oleObject" Target="embeddings/oleObject23.bin"/><Relationship Id="rId72" Type="http://schemas.openxmlformats.org/officeDocument/2006/relationships/oleObject" Target="embeddings/oleObject37.bin"/><Relationship Id="rId93" Type="http://schemas.openxmlformats.org/officeDocument/2006/relationships/image" Target="media/image32.wmf"/><Relationship Id="rId98" Type="http://schemas.openxmlformats.org/officeDocument/2006/relationships/oleObject" Target="embeddings/oleObject51.bin"/><Relationship Id="rId121" Type="http://schemas.openxmlformats.org/officeDocument/2006/relationships/oleObject" Target="embeddings/oleObject64.bin"/><Relationship Id="rId142" Type="http://schemas.openxmlformats.org/officeDocument/2006/relationships/image" Target="media/image53.wmf"/><Relationship Id="rId163" Type="http://schemas.openxmlformats.org/officeDocument/2006/relationships/oleObject" Target="embeddings/oleObject89.bin"/><Relationship Id="rId184" Type="http://schemas.openxmlformats.org/officeDocument/2006/relationships/image" Target="media/image72.wmf"/><Relationship Id="rId189" Type="http://schemas.openxmlformats.org/officeDocument/2006/relationships/oleObject" Target="embeddings/oleObject103.bin"/><Relationship Id="rId219" Type="http://schemas.openxmlformats.org/officeDocument/2006/relationships/image" Target="media/image87.wmf"/><Relationship Id="rId3" Type="http://schemas.openxmlformats.org/officeDocument/2006/relationships/numbering" Target="numbering.xml"/><Relationship Id="rId214" Type="http://schemas.openxmlformats.org/officeDocument/2006/relationships/image" Target="media/image85.wmf"/><Relationship Id="rId230" Type="http://schemas.openxmlformats.org/officeDocument/2006/relationships/oleObject" Target="embeddings/oleObject126.bin"/><Relationship Id="rId235" Type="http://schemas.openxmlformats.org/officeDocument/2006/relationships/oleObject" Target="embeddings/oleObject129.bin"/><Relationship Id="rId251" Type="http://schemas.openxmlformats.org/officeDocument/2006/relationships/oleObject" Target="embeddings/oleObject137.bin"/><Relationship Id="rId256" Type="http://schemas.openxmlformats.org/officeDocument/2006/relationships/image" Target="media/image104.wmf"/><Relationship Id="rId277" Type="http://schemas.openxmlformats.org/officeDocument/2006/relationships/oleObject" Target="embeddings/oleObject152.bin"/><Relationship Id="rId25" Type="http://schemas.openxmlformats.org/officeDocument/2006/relationships/oleObject" Target="embeddings/oleObject7.bin"/><Relationship Id="rId46" Type="http://schemas.openxmlformats.org/officeDocument/2006/relationships/image" Target="media/image13.wmf"/><Relationship Id="rId67" Type="http://schemas.openxmlformats.org/officeDocument/2006/relationships/oleObject" Target="embeddings/oleObject33.bin"/><Relationship Id="rId116" Type="http://schemas.openxmlformats.org/officeDocument/2006/relationships/image" Target="media/image42.wmf"/><Relationship Id="rId137" Type="http://schemas.openxmlformats.org/officeDocument/2006/relationships/oleObject" Target="embeddings/oleObject74.bin"/><Relationship Id="rId158" Type="http://schemas.openxmlformats.org/officeDocument/2006/relationships/image" Target="media/image59.wmf"/><Relationship Id="rId272" Type="http://schemas.openxmlformats.org/officeDocument/2006/relationships/oleObject" Target="embeddings/oleObject149.bin"/><Relationship Id="rId20" Type="http://schemas.openxmlformats.org/officeDocument/2006/relationships/image" Target="media/image4.wmf"/><Relationship Id="rId41" Type="http://schemas.openxmlformats.org/officeDocument/2006/relationships/oleObject" Target="embeddings/oleObject18.bin"/><Relationship Id="rId62" Type="http://schemas.openxmlformats.org/officeDocument/2006/relationships/image" Target="media/image20.wmf"/><Relationship Id="rId83" Type="http://schemas.openxmlformats.org/officeDocument/2006/relationships/oleObject" Target="embeddings/oleObject43.bin"/><Relationship Id="rId88" Type="http://schemas.openxmlformats.org/officeDocument/2006/relationships/oleObject" Target="embeddings/oleObject46.bin"/><Relationship Id="rId111" Type="http://schemas.openxmlformats.org/officeDocument/2006/relationships/oleObject" Target="embeddings/oleObject59.bin"/><Relationship Id="rId132" Type="http://schemas.openxmlformats.org/officeDocument/2006/relationships/image" Target="media/image48.wmf"/><Relationship Id="rId153" Type="http://schemas.openxmlformats.org/officeDocument/2006/relationships/image" Target="media/image57.wmf"/><Relationship Id="rId174" Type="http://schemas.openxmlformats.org/officeDocument/2006/relationships/image" Target="media/image67.wmf"/><Relationship Id="rId179" Type="http://schemas.openxmlformats.org/officeDocument/2006/relationships/oleObject" Target="embeddings/oleObject97.bin"/><Relationship Id="rId195" Type="http://schemas.openxmlformats.org/officeDocument/2006/relationships/oleObject" Target="embeddings/oleObject106.bin"/><Relationship Id="rId209" Type="http://schemas.openxmlformats.org/officeDocument/2006/relationships/image" Target="media/image83.wmf"/><Relationship Id="rId190" Type="http://schemas.openxmlformats.org/officeDocument/2006/relationships/image" Target="media/image74.wmf"/><Relationship Id="rId204" Type="http://schemas.openxmlformats.org/officeDocument/2006/relationships/image" Target="media/image81.wmf"/><Relationship Id="rId220" Type="http://schemas.openxmlformats.org/officeDocument/2006/relationships/oleObject" Target="embeddings/oleObject120.bin"/><Relationship Id="rId225" Type="http://schemas.openxmlformats.org/officeDocument/2006/relationships/image" Target="media/image89.wmf"/><Relationship Id="rId241" Type="http://schemas.openxmlformats.org/officeDocument/2006/relationships/oleObject" Target="embeddings/oleObject132.bin"/><Relationship Id="rId246" Type="http://schemas.openxmlformats.org/officeDocument/2006/relationships/image" Target="media/image99.wmf"/><Relationship Id="rId267" Type="http://schemas.openxmlformats.org/officeDocument/2006/relationships/oleObject" Target="embeddings/oleObject146.bin"/><Relationship Id="rId15" Type="http://schemas.openxmlformats.org/officeDocument/2006/relationships/header" Target="header1.xml"/><Relationship Id="rId36" Type="http://schemas.openxmlformats.org/officeDocument/2006/relationships/image" Target="media/image9.wmf"/><Relationship Id="rId57" Type="http://schemas.openxmlformats.org/officeDocument/2006/relationships/oleObject" Target="embeddings/oleObject27.bin"/><Relationship Id="rId106" Type="http://schemas.openxmlformats.org/officeDocument/2006/relationships/image" Target="media/image37.wmf"/><Relationship Id="rId127" Type="http://schemas.openxmlformats.org/officeDocument/2006/relationships/oleObject" Target="embeddings/oleObject68.bin"/><Relationship Id="rId262" Type="http://schemas.openxmlformats.org/officeDocument/2006/relationships/oleObject" Target="embeddings/oleObject143.bin"/><Relationship Id="rId283" Type="http://schemas.openxmlformats.org/officeDocument/2006/relationships/header" Target="header4.xml"/><Relationship Id="rId10" Type="http://schemas.openxmlformats.org/officeDocument/2006/relationships/hyperlink" Target="http://www.3gpp.org/3G_Specs/CRs.htm" TargetMode="External"/><Relationship Id="rId31" Type="http://schemas.openxmlformats.org/officeDocument/2006/relationships/oleObject" Target="embeddings/oleObject12.bin"/><Relationship Id="rId52" Type="http://schemas.openxmlformats.org/officeDocument/2006/relationships/image" Target="media/image16.wmf"/><Relationship Id="rId73" Type="http://schemas.openxmlformats.org/officeDocument/2006/relationships/image" Target="media/image23.wmf"/><Relationship Id="rId78" Type="http://schemas.openxmlformats.org/officeDocument/2006/relationships/image" Target="media/image25.wmf"/><Relationship Id="rId94" Type="http://schemas.openxmlformats.org/officeDocument/2006/relationships/oleObject" Target="embeddings/oleObject49.bin"/><Relationship Id="rId99" Type="http://schemas.openxmlformats.org/officeDocument/2006/relationships/oleObject" Target="embeddings/oleObject52.bin"/><Relationship Id="rId101" Type="http://schemas.openxmlformats.org/officeDocument/2006/relationships/oleObject" Target="embeddings/oleObject53.bin"/><Relationship Id="rId122" Type="http://schemas.openxmlformats.org/officeDocument/2006/relationships/image" Target="media/image45.wmf"/><Relationship Id="rId143" Type="http://schemas.openxmlformats.org/officeDocument/2006/relationships/oleObject" Target="embeddings/oleObject77.bin"/><Relationship Id="rId148" Type="http://schemas.openxmlformats.org/officeDocument/2006/relationships/oleObject" Target="embeddings/oleObject80.bin"/><Relationship Id="rId164" Type="http://schemas.openxmlformats.org/officeDocument/2006/relationships/image" Target="media/image62.wmf"/><Relationship Id="rId169" Type="http://schemas.openxmlformats.org/officeDocument/2006/relationships/oleObject" Target="embeddings/oleObject92.bin"/><Relationship Id="rId185" Type="http://schemas.openxmlformats.org/officeDocument/2006/relationships/oleObject" Target="embeddings/oleObject100.bin"/><Relationship Id="rId4" Type="http://schemas.openxmlformats.org/officeDocument/2006/relationships/styles" Target="styles.xml"/><Relationship Id="rId9" Type="http://schemas.openxmlformats.org/officeDocument/2006/relationships/endnotes" Target="endnotes.xml"/><Relationship Id="rId180" Type="http://schemas.openxmlformats.org/officeDocument/2006/relationships/image" Target="media/image70.wmf"/><Relationship Id="rId210" Type="http://schemas.openxmlformats.org/officeDocument/2006/relationships/oleObject" Target="embeddings/oleObject114.bin"/><Relationship Id="rId215" Type="http://schemas.openxmlformats.org/officeDocument/2006/relationships/oleObject" Target="embeddings/oleObject117.bin"/><Relationship Id="rId236" Type="http://schemas.openxmlformats.org/officeDocument/2006/relationships/image" Target="media/image94.wmf"/><Relationship Id="rId257" Type="http://schemas.openxmlformats.org/officeDocument/2006/relationships/oleObject" Target="embeddings/oleObject140.bin"/><Relationship Id="rId278" Type="http://schemas.openxmlformats.org/officeDocument/2006/relationships/image" Target="media/image113.wmf"/><Relationship Id="rId26" Type="http://schemas.openxmlformats.org/officeDocument/2006/relationships/oleObject" Target="embeddings/oleObject8.bin"/><Relationship Id="rId231" Type="http://schemas.openxmlformats.org/officeDocument/2006/relationships/image" Target="media/image92.wmf"/><Relationship Id="rId252" Type="http://schemas.openxmlformats.org/officeDocument/2006/relationships/image" Target="media/image102.wmf"/><Relationship Id="rId273" Type="http://schemas.openxmlformats.org/officeDocument/2006/relationships/image" Target="media/image111.wmf"/><Relationship Id="rId47" Type="http://schemas.openxmlformats.org/officeDocument/2006/relationships/oleObject" Target="embeddings/oleObject21.bin"/><Relationship Id="rId68" Type="http://schemas.openxmlformats.org/officeDocument/2006/relationships/image" Target="media/image22.wmf"/><Relationship Id="rId89" Type="http://schemas.openxmlformats.org/officeDocument/2006/relationships/image" Target="media/image30.wmf"/><Relationship Id="rId112" Type="http://schemas.openxmlformats.org/officeDocument/2006/relationships/image" Target="media/image40.wmf"/><Relationship Id="rId133" Type="http://schemas.openxmlformats.org/officeDocument/2006/relationships/oleObject" Target="embeddings/oleObject72.bin"/><Relationship Id="rId154" Type="http://schemas.openxmlformats.org/officeDocument/2006/relationships/oleObject" Target="embeddings/oleObject84.bin"/><Relationship Id="rId175" Type="http://schemas.openxmlformats.org/officeDocument/2006/relationships/oleObject" Target="embeddings/oleObject95.bin"/><Relationship Id="rId196" Type="http://schemas.openxmlformats.org/officeDocument/2006/relationships/image" Target="media/image77.wmf"/><Relationship Id="rId200" Type="http://schemas.openxmlformats.org/officeDocument/2006/relationships/image" Target="media/image79.wmf"/><Relationship Id="rId16" Type="http://schemas.openxmlformats.org/officeDocument/2006/relationships/image" Target="media/image2.wmf"/><Relationship Id="rId221" Type="http://schemas.openxmlformats.org/officeDocument/2006/relationships/oleObject" Target="embeddings/oleObject121.bin"/><Relationship Id="rId242" Type="http://schemas.openxmlformats.org/officeDocument/2006/relationships/image" Target="media/image97.wmf"/><Relationship Id="rId263" Type="http://schemas.openxmlformats.org/officeDocument/2006/relationships/image" Target="media/image107.wmf"/><Relationship Id="rId284" Type="http://schemas.openxmlformats.org/officeDocument/2006/relationships/fontTable" Target="fontTable.xml"/><Relationship Id="rId37" Type="http://schemas.openxmlformats.org/officeDocument/2006/relationships/oleObject" Target="embeddings/oleObject15.bin"/><Relationship Id="rId58" Type="http://schemas.openxmlformats.org/officeDocument/2006/relationships/image" Target="media/image18.wmf"/><Relationship Id="rId79" Type="http://schemas.openxmlformats.org/officeDocument/2006/relationships/oleObject" Target="embeddings/oleObject41.bin"/><Relationship Id="rId102" Type="http://schemas.openxmlformats.org/officeDocument/2006/relationships/oleObject" Target="embeddings/oleObject54.bin"/><Relationship Id="rId123" Type="http://schemas.openxmlformats.org/officeDocument/2006/relationships/oleObject" Target="embeddings/oleObject65.bin"/><Relationship Id="rId144" Type="http://schemas.openxmlformats.org/officeDocument/2006/relationships/oleObject" Target="embeddings/oleObject78.bin"/><Relationship Id="rId90" Type="http://schemas.openxmlformats.org/officeDocument/2006/relationships/oleObject" Target="embeddings/oleObject47.bin"/><Relationship Id="rId165" Type="http://schemas.openxmlformats.org/officeDocument/2006/relationships/oleObject" Target="embeddings/oleObject90.bin"/><Relationship Id="rId186" Type="http://schemas.openxmlformats.org/officeDocument/2006/relationships/oleObject" Target="embeddings/oleObject101.bin"/><Relationship Id="rId211" Type="http://schemas.openxmlformats.org/officeDocument/2006/relationships/image" Target="media/image84.wmf"/><Relationship Id="rId232" Type="http://schemas.openxmlformats.org/officeDocument/2006/relationships/oleObject" Target="embeddings/oleObject127.bin"/><Relationship Id="rId253" Type="http://schemas.openxmlformats.org/officeDocument/2006/relationships/oleObject" Target="embeddings/oleObject138.bin"/><Relationship Id="rId274" Type="http://schemas.openxmlformats.org/officeDocument/2006/relationships/oleObject" Target="embeddings/oleObject150.bin"/><Relationship Id="rId27" Type="http://schemas.openxmlformats.org/officeDocument/2006/relationships/oleObject" Target="embeddings/oleObject9.bin"/><Relationship Id="rId48" Type="http://schemas.openxmlformats.org/officeDocument/2006/relationships/image" Target="media/image14.wmf"/><Relationship Id="rId69" Type="http://schemas.openxmlformats.org/officeDocument/2006/relationships/oleObject" Target="embeddings/oleObject34.bin"/><Relationship Id="rId113" Type="http://schemas.openxmlformats.org/officeDocument/2006/relationships/oleObject" Target="embeddings/oleObject60.bin"/><Relationship Id="rId134" Type="http://schemas.openxmlformats.org/officeDocument/2006/relationships/image" Target="media/image49.wmf"/><Relationship Id="rId80" Type="http://schemas.openxmlformats.org/officeDocument/2006/relationships/image" Target="media/image26.wmf"/><Relationship Id="rId155" Type="http://schemas.openxmlformats.org/officeDocument/2006/relationships/image" Target="media/image58.wmf"/><Relationship Id="rId176" Type="http://schemas.openxmlformats.org/officeDocument/2006/relationships/image" Target="media/image68.wmf"/><Relationship Id="rId197" Type="http://schemas.openxmlformats.org/officeDocument/2006/relationships/oleObject" Target="embeddings/oleObject107.bin"/><Relationship Id="rId201" Type="http://schemas.openxmlformats.org/officeDocument/2006/relationships/oleObject" Target="embeddings/oleObject109.bin"/><Relationship Id="rId222" Type="http://schemas.openxmlformats.org/officeDocument/2006/relationships/oleObject" Target="embeddings/oleObject122.bin"/><Relationship Id="rId243" Type="http://schemas.openxmlformats.org/officeDocument/2006/relationships/oleObject" Target="embeddings/oleObject133.bin"/><Relationship Id="rId264" Type="http://schemas.openxmlformats.org/officeDocument/2006/relationships/oleObject" Target="embeddings/oleObject144.bin"/><Relationship Id="rId285" Type="http://schemas.openxmlformats.org/officeDocument/2006/relationships/theme" Target="theme/theme1.xml"/><Relationship Id="rId17" Type="http://schemas.openxmlformats.org/officeDocument/2006/relationships/oleObject" Target="embeddings/oleObject2.bin"/><Relationship Id="rId38" Type="http://schemas.openxmlformats.org/officeDocument/2006/relationships/image" Target="media/image10.wmf"/><Relationship Id="rId59" Type="http://schemas.openxmlformats.org/officeDocument/2006/relationships/oleObject" Target="embeddings/oleObject28.bin"/><Relationship Id="rId103" Type="http://schemas.openxmlformats.org/officeDocument/2006/relationships/oleObject" Target="embeddings/oleObject55.bin"/><Relationship Id="rId124" Type="http://schemas.openxmlformats.org/officeDocument/2006/relationships/image" Target="media/image46.wmf"/><Relationship Id="rId70" Type="http://schemas.openxmlformats.org/officeDocument/2006/relationships/oleObject" Target="embeddings/oleObject35.bin"/><Relationship Id="rId91" Type="http://schemas.openxmlformats.org/officeDocument/2006/relationships/image" Target="media/image31.wmf"/><Relationship Id="rId145" Type="http://schemas.openxmlformats.org/officeDocument/2006/relationships/image" Target="media/image54.wmf"/><Relationship Id="rId166" Type="http://schemas.openxmlformats.org/officeDocument/2006/relationships/image" Target="media/image63.wmf"/><Relationship Id="rId187" Type="http://schemas.openxmlformats.org/officeDocument/2006/relationships/oleObject" Target="embeddings/oleObject102.bin"/><Relationship Id="rId1" Type="http://schemas.microsoft.com/office/2006/relationships/keyMapCustomizations" Target="customizations.xml"/><Relationship Id="rId212" Type="http://schemas.openxmlformats.org/officeDocument/2006/relationships/oleObject" Target="embeddings/oleObject115.bin"/><Relationship Id="rId233" Type="http://schemas.openxmlformats.org/officeDocument/2006/relationships/image" Target="media/image93.wmf"/><Relationship Id="rId254" Type="http://schemas.openxmlformats.org/officeDocument/2006/relationships/image" Target="media/image103.wmf"/><Relationship Id="rId28" Type="http://schemas.openxmlformats.org/officeDocument/2006/relationships/oleObject" Target="embeddings/oleObject10.bin"/><Relationship Id="rId49" Type="http://schemas.openxmlformats.org/officeDocument/2006/relationships/oleObject" Target="embeddings/oleObject22.bin"/><Relationship Id="rId114" Type="http://schemas.openxmlformats.org/officeDocument/2006/relationships/image" Target="media/image41.wmf"/><Relationship Id="rId275" Type="http://schemas.openxmlformats.org/officeDocument/2006/relationships/oleObject" Target="embeddings/oleObject151.bin"/><Relationship Id="rId60" Type="http://schemas.openxmlformats.org/officeDocument/2006/relationships/image" Target="media/image19.wmf"/><Relationship Id="rId81" Type="http://schemas.openxmlformats.org/officeDocument/2006/relationships/oleObject" Target="embeddings/oleObject42.bin"/><Relationship Id="rId135" Type="http://schemas.openxmlformats.org/officeDocument/2006/relationships/oleObject" Target="embeddings/oleObject73.bin"/><Relationship Id="rId156" Type="http://schemas.openxmlformats.org/officeDocument/2006/relationships/oleObject" Target="embeddings/oleObject85.bin"/><Relationship Id="rId177" Type="http://schemas.openxmlformats.org/officeDocument/2006/relationships/oleObject" Target="embeddings/oleObject96.bin"/><Relationship Id="rId198" Type="http://schemas.openxmlformats.org/officeDocument/2006/relationships/image" Target="media/image78.wmf"/><Relationship Id="rId202" Type="http://schemas.openxmlformats.org/officeDocument/2006/relationships/image" Target="media/image80.wmf"/><Relationship Id="rId223" Type="http://schemas.openxmlformats.org/officeDocument/2006/relationships/image" Target="media/image88.wmf"/><Relationship Id="rId244" Type="http://schemas.openxmlformats.org/officeDocument/2006/relationships/image" Target="media/image9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903F40-A8F4-4EDB-96A3-822E3FC55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3288</Words>
  <Characters>18742</Characters>
  <Application>Microsoft Office Word</Application>
  <DocSecurity>0</DocSecurity>
  <Lines>156</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gxj</cp:lastModifiedBy>
  <cp:revision>2</cp:revision>
  <cp:lastPrinted>1900-12-31T16:00:00Z</cp:lastPrinted>
  <dcterms:created xsi:type="dcterms:W3CDTF">2019-11-08T10:49:00Z</dcterms:created>
  <dcterms:modified xsi:type="dcterms:W3CDTF">2019-11-08T10:49:00Z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